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60BDE8" w14:textId="772AF98D" w:rsidR="0004695F" w:rsidRDefault="0004695F" w:rsidP="0004695F"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  <w:bookmarkStart w:id="0" w:name="_Hlk145491888"/>
      <w:r>
        <w:rPr>
          <w:rFonts w:cs="Arial"/>
          <w:b/>
          <w:sz w:val="24"/>
        </w:rPr>
        <w:t>SA WG2 Meeting #S2-170</w:t>
      </w:r>
      <w:r>
        <w:rPr>
          <w:rFonts w:cs="Arial"/>
          <w:b/>
          <w:sz w:val="24"/>
        </w:rPr>
        <w:tab/>
        <w:t>S2-</w:t>
      </w:r>
      <w:r w:rsidR="00CD2BCF">
        <w:rPr>
          <w:rFonts w:cs="Arial"/>
          <w:b/>
          <w:sz w:val="24"/>
        </w:rPr>
        <w:t>250</w:t>
      </w:r>
      <w:ins w:id="1" w:author="samsung" w:date="2025-08-27T20:04:00Z">
        <w:r w:rsidR="00572E3A">
          <w:rPr>
            <w:rFonts w:cs="Arial"/>
            <w:b/>
            <w:sz w:val="24"/>
          </w:rPr>
          <w:t>7869</w:t>
        </w:r>
      </w:ins>
      <w:del w:id="2" w:author="samsung" w:date="2025-08-27T20:04:00Z">
        <w:r w:rsidR="00CD2BCF" w:rsidDel="00572E3A">
          <w:rPr>
            <w:rFonts w:cs="Arial"/>
            <w:b/>
            <w:sz w:val="24"/>
          </w:rPr>
          <w:delText>6297</w:delText>
        </w:r>
      </w:del>
    </w:p>
    <w:p w14:paraId="2AABEBD6" w14:textId="77777777" w:rsidR="0004695F" w:rsidRDefault="0004695F" w:rsidP="0004695F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sz w:val="24"/>
        </w:rPr>
      </w:pPr>
      <w:r>
        <w:rPr>
          <w:rFonts w:cs="Arial"/>
          <w:b/>
          <w:sz w:val="24"/>
        </w:rPr>
        <w:t>25 - 29 August, 2025, Goteborg, Sweden</w:t>
      </w:r>
    </w:p>
    <w:bookmarkEnd w:id="0"/>
    <w:p w14:paraId="3EC5C7F5" w14:textId="77777777" w:rsidR="00934FD8" w:rsidRDefault="00934FD8">
      <w:pPr>
        <w:rPr>
          <w:rFonts w:ascii="Arial" w:hAnsi="Arial" w:cs="Arial"/>
        </w:rPr>
      </w:pPr>
    </w:p>
    <w:p w14:paraId="4494E73B" w14:textId="6BA8D003" w:rsidR="00934FD8" w:rsidRDefault="00357542">
      <w:pPr>
        <w:pStyle w:val="Title"/>
      </w:pPr>
      <w:r>
        <w:t>Title:</w:t>
      </w:r>
      <w:r>
        <w:tab/>
      </w:r>
      <w:del w:id="3" w:author="samsung" w:date="2025-08-26T01:15:00Z">
        <w:r w:rsidR="000D45EB" w:rsidRPr="000D45EB" w:rsidDel="005F646F">
          <w:rPr>
            <w:color w:val="FF0000"/>
          </w:rPr>
          <w:delText>[DRAFT]</w:delText>
        </w:r>
      </w:del>
      <w:r w:rsidR="000D45EB">
        <w:t xml:space="preserve"> </w:t>
      </w:r>
      <w:r w:rsidR="00567C22">
        <w:t xml:space="preserve">Reply </w:t>
      </w:r>
      <w:r>
        <w:t xml:space="preserve">LS on the path information in 5G </w:t>
      </w:r>
      <w:proofErr w:type="spellStart"/>
      <w:r>
        <w:t>ProSe</w:t>
      </w:r>
      <w:proofErr w:type="spellEnd"/>
      <w:r w:rsidR="004C7D6F">
        <w:t xml:space="preserve"> </w:t>
      </w:r>
      <w:r w:rsidR="004C7D6F" w:rsidRPr="005C6316">
        <w:t>multi-hop</w:t>
      </w:r>
      <w:r>
        <w:t xml:space="preserve"> discovery </w:t>
      </w:r>
      <w:r w:rsidR="001C6DFB">
        <w:t>procedure</w:t>
      </w:r>
      <w:r w:rsidR="00AC3551" w:rsidRPr="005C6316">
        <w:t>s</w:t>
      </w:r>
    </w:p>
    <w:p w14:paraId="1F77AB7C" w14:textId="3DB5FAB5" w:rsidR="00934FD8" w:rsidRDefault="00491E16">
      <w:pPr>
        <w:pStyle w:val="Title"/>
      </w:pPr>
      <w:r>
        <w:t>Response to:</w:t>
      </w:r>
      <w:r>
        <w:tab/>
        <w:t>(</w:t>
      </w:r>
      <w:r w:rsidR="0013740B">
        <w:t>S2-25061</w:t>
      </w:r>
      <w:r w:rsidRPr="00491E16">
        <w:t>1</w:t>
      </w:r>
      <w:r w:rsidR="0013740B">
        <w:t>9</w:t>
      </w:r>
      <w:r>
        <w:t>/</w:t>
      </w:r>
      <w:r w:rsidR="0013740B">
        <w:t xml:space="preserve"> C1-253724</w:t>
      </w:r>
      <w:r>
        <w:t>)</w:t>
      </w:r>
      <w:r w:rsidR="009A2700" w:rsidRPr="009A2700">
        <w:t xml:space="preserve"> </w:t>
      </w:r>
      <w:r w:rsidR="009A2700">
        <w:t xml:space="preserve">LS on the path information in 5G </w:t>
      </w:r>
      <w:proofErr w:type="spellStart"/>
      <w:r w:rsidR="009A2700">
        <w:t>ProSe</w:t>
      </w:r>
      <w:proofErr w:type="spellEnd"/>
      <w:r w:rsidR="009A2700">
        <w:t xml:space="preserve"> </w:t>
      </w:r>
      <w:r w:rsidR="009A2700" w:rsidRPr="005C6316">
        <w:t>multi-hop</w:t>
      </w:r>
      <w:r w:rsidR="009A2700">
        <w:t xml:space="preserve"> discovery procedure</w:t>
      </w:r>
      <w:r w:rsidR="009A2700" w:rsidRPr="005C6316">
        <w:t>s</w:t>
      </w:r>
    </w:p>
    <w:p w14:paraId="4CFA80D9" w14:textId="77777777" w:rsidR="00934FD8" w:rsidRDefault="00357542">
      <w:pPr>
        <w:pStyle w:val="Title"/>
      </w:pPr>
      <w:r>
        <w:t>Release:</w:t>
      </w:r>
      <w:r>
        <w:tab/>
        <w:t>Release 19</w:t>
      </w:r>
    </w:p>
    <w:p w14:paraId="412DE5A4" w14:textId="77777777" w:rsidR="00934FD8" w:rsidRDefault="00357542">
      <w:pPr>
        <w:pStyle w:val="Title"/>
      </w:pPr>
      <w:r>
        <w:t>Work Item:</w:t>
      </w:r>
      <w:r>
        <w:tab/>
        <w:t>5G_ProSe_Ph3</w:t>
      </w:r>
    </w:p>
    <w:p w14:paraId="18CF9222" w14:textId="77777777" w:rsidR="00934FD8" w:rsidRDefault="00934FD8">
      <w:pPr>
        <w:spacing w:after="60"/>
        <w:ind w:left="1985" w:hanging="1985"/>
        <w:rPr>
          <w:rFonts w:ascii="Arial" w:hAnsi="Arial" w:cs="Arial"/>
          <w:b/>
        </w:rPr>
      </w:pPr>
    </w:p>
    <w:p w14:paraId="6E25D5C0" w14:textId="10134C08" w:rsidR="00934FD8" w:rsidRDefault="00357542">
      <w:pPr>
        <w:pStyle w:val="Source"/>
      </w:pPr>
      <w:r>
        <w:t>Source:</w:t>
      </w:r>
      <w:r>
        <w:tab/>
      </w:r>
      <w:del w:id="4" w:author="samsung" w:date="2025-08-26T01:15:00Z">
        <w:r w:rsidR="000D45EB" w:rsidRPr="000D45EB" w:rsidDel="005F646F">
          <w:rPr>
            <w:color w:val="FF0000"/>
          </w:rPr>
          <w:delText>Samsung (TO BE</w:delText>
        </w:r>
      </w:del>
      <w:r w:rsidR="000D45EB" w:rsidRPr="000D45EB">
        <w:rPr>
          <w:color w:val="FF0000"/>
        </w:rPr>
        <w:t xml:space="preserve"> </w:t>
      </w:r>
      <w:r w:rsidR="00567C22" w:rsidRPr="004910DF">
        <w:t>SA2</w:t>
      </w:r>
      <w:del w:id="5" w:author="samsung" w:date="2025-08-26T01:15:00Z">
        <w:r w:rsidR="000D45EB" w:rsidRPr="000D45EB" w:rsidDel="005F646F">
          <w:rPr>
            <w:b w:val="0"/>
            <w:color w:val="FF0000"/>
          </w:rPr>
          <w:delText>)</w:delText>
        </w:r>
      </w:del>
    </w:p>
    <w:p w14:paraId="3C8617D1" w14:textId="59CB408F" w:rsidR="00934FD8" w:rsidRDefault="00357542">
      <w:pPr>
        <w:pStyle w:val="Source"/>
      </w:pPr>
      <w:r>
        <w:t>To:</w:t>
      </w:r>
      <w:r>
        <w:tab/>
      </w:r>
      <w:r w:rsidR="00567C22" w:rsidRPr="004910DF">
        <w:t>CT1</w:t>
      </w:r>
    </w:p>
    <w:p w14:paraId="7F4C8A82" w14:textId="77777777" w:rsidR="00934FD8" w:rsidRDefault="00357542">
      <w:pPr>
        <w:pStyle w:val="Source"/>
      </w:pPr>
      <w:r>
        <w:t>Cc:</w:t>
      </w:r>
      <w:r>
        <w:tab/>
      </w:r>
      <w:r>
        <w:rPr>
          <w:b w:val="0"/>
        </w:rPr>
        <w:t>-</w:t>
      </w:r>
    </w:p>
    <w:p w14:paraId="366A9869" w14:textId="77777777" w:rsidR="00934FD8" w:rsidRDefault="00934FD8">
      <w:pPr>
        <w:spacing w:after="60"/>
        <w:ind w:left="1985" w:hanging="1985"/>
        <w:rPr>
          <w:rFonts w:ascii="Arial" w:hAnsi="Arial" w:cs="Arial"/>
          <w:bCs/>
        </w:rPr>
      </w:pPr>
    </w:p>
    <w:p w14:paraId="3265BF4C" w14:textId="77777777" w:rsidR="00934FD8" w:rsidRDefault="00357542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0468A792" w14:textId="65789D97" w:rsidR="00934FD8" w:rsidRDefault="00357542">
      <w:pPr>
        <w:pStyle w:val="Contact"/>
        <w:tabs>
          <w:tab w:val="clear" w:pos="2268"/>
        </w:tabs>
        <w:rPr>
          <w:bCs/>
        </w:rPr>
      </w:pPr>
      <w:r>
        <w:t>Name:</w:t>
      </w:r>
      <w:r>
        <w:rPr>
          <w:bCs/>
        </w:rPr>
        <w:tab/>
      </w:r>
      <w:r w:rsidR="00567C22">
        <w:rPr>
          <w:bCs/>
        </w:rPr>
        <w:t>Naman Gupta</w:t>
      </w:r>
    </w:p>
    <w:p w14:paraId="3DF1412A" w14:textId="5C36AC33" w:rsidR="00934FD8" w:rsidRDefault="00357542">
      <w:pPr>
        <w:pStyle w:val="Contact"/>
        <w:tabs>
          <w:tab w:val="clear" w:pos="2268"/>
        </w:tabs>
        <w:rPr>
          <w:bCs/>
        </w:rPr>
      </w:pPr>
      <w:r>
        <w:t>E-mail Address:</w:t>
      </w:r>
      <w:r>
        <w:rPr>
          <w:bCs/>
        </w:rPr>
        <w:tab/>
      </w:r>
      <w:proofErr w:type="spellStart"/>
      <w:r w:rsidR="009A2700">
        <w:rPr>
          <w:bCs/>
        </w:rPr>
        <w:t>nmn</w:t>
      </w:r>
      <w:proofErr w:type="spellEnd"/>
      <w:r w:rsidR="009A2700">
        <w:rPr>
          <w:bCs/>
        </w:rPr>
        <w:t xml:space="preserve"> DOT </w:t>
      </w:r>
      <w:proofErr w:type="spellStart"/>
      <w:r w:rsidR="009A2700">
        <w:rPr>
          <w:bCs/>
        </w:rPr>
        <w:t>g</w:t>
      </w:r>
      <w:r w:rsidR="00567C22">
        <w:rPr>
          <w:bCs/>
        </w:rPr>
        <w:t>upta</w:t>
      </w:r>
      <w:proofErr w:type="spellEnd"/>
      <w:r w:rsidR="00567C22">
        <w:rPr>
          <w:bCs/>
        </w:rPr>
        <w:t xml:space="preserve"> AT samsung DOT com</w:t>
      </w:r>
    </w:p>
    <w:p w14:paraId="6B5DB9C7" w14:textId="77777777" w:rsidR="00934FD8" w:rsidRDefault="00934FD8">
      <w:pPr>
        <w:spacing w:after="60"/>
        <w:ind w:left="1985" w:hanging="1985"/>
        <w:rPr>
          <w:rFonts w:ascii="Arial" w:hAnsi="Arial" w:cs="Arial"/>
          <w:b/>
        </w:rPr>
      </w:pPr>
    </w:p>
    <w:p w14:paraId="05ACF91D" w14:textId="77777777" w:rsidR="00934FD8" w:rsidRDefault="00357542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57DD7DB7" w14:textId="77777777" w:rsidR="00934FD8" w:rsidRDefault="00934FD8">
      <w:pPr>
        <w:spacing w:after="60"/>
        <w:ind w:left="1985" w:hanging="1985"/>
        <w:rPr>
          <w:rFonts w:ascii="Arial" w:hAnsi="Arial" w:cs="Arial"/>
          <w:b/>
        </w:rPr>
      </w:pPr>
    </w:p>
    <w:p w14:paraId="672CA773" w14:textId="4B4D73BA" w:rsidR="00934FD8" w:rsidRDefault="00357542">
      <w:pPr>
        <w:pStyle w:val="Title"/>
      </w:pPr>
      <w:r>
        <w:t>Attachments:</w:t>
      </w:r>
      <w:r>
        <w:tab/>
      </w:r>
      <w:r w:rsidR="00567C22">
        <w:t xml:space="preserve">23.304 CR </w:t>
      </w:r>
      <w:r w:rsidR="000B6A7C" w:rsidRPr="000B6A7C">
        <w:rPr>
          <w:color w:val="FF0000"/>
        </w:rPr>
        <w:t>&lt;</w:t>
      </w:r>
      <w:r w:rsidR="00FD145E" w:rsidRPr="000B6A7C">
        <w:rPr>
          <w:color w:val="FF0000"/>
        </w:rPr>
        <w:t>XXXX</w:t>
      </w:r>
      <w:r w:rsidR="000B6A7C" w:rsidRPr="000B6A7C">
        <w:rPr>
          <w:color w:val="FF0000"/>
        </w:rPr>
        <w:t>&gt;</w:t>
      </w:r>
    </w:p>
    <w:p w14:paraId="3720DC0A" w14:textId="77777777" w:rsidR="00934FD8" w:rsidRDefault="00934FD8">
      <w:pPr>
        <w:pBdr>
          <w:bottom w:val="single" w:sz="4" w:space="1" w:color="auto"/>
        </w:pBdr>
        <w:rPr>
          <w:rFonts w:ascii="Arial" w:hAnsi="Arial" w:cs="Arial"/>
        </w:rPr>
      </w:pPr>
    </w:p>
    <w:p w14:paraId="02A64FBE" w14:textId="77777777" w:rsidR="00934FD8" w:rsidRDefault="00934FD8">
      <w:pPr>
        <w:rPr>
          <w:rFonts w:ascii="Arial" w:hAnsi="Arial" w:cs="Arial"/>
        </w:rPr>
      </w:pPr>
    </w:p>
    <w:p w14:paraId="414DD2E9" w14:textId="77777777" w:rsidR="00934FD8" w:rsidRDefault="00357542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395ADF00" w14:textId="23069D9E" w:rsidR="003E04F8" w:rsidRPr="003E04F8" w:rsidRDefault="00B6236F" w:rsidP="00CD789D">
      <w:pPr>
        <w:spacing w:after="120"/>
      </w:pPr>
      <w:r>
        <w:rPr>
          <w:rFonts w:ascii="Arial" w:hAnsi="Arial" w:cs="Arial"/>
        </w:rPr>
        <w:t xml:space="preserve">SA2 would like to thank CT1 for the LS on path information in 5G </w:t>
      </w:r>
      <w:proofErr w:type="spellStart"/>
      <w:r>
        <w:rPr>
          <w:rFonts w:ascii="Arial" w:hAnsi="Arial" w:cs="Arial"/>
        </w:rPr>
        <w:t>ProSe</w:t>
      </w:r>
      <w:proofErr w:type="spellEnd"/>
      <w:r>
        <w:rPr>
          <w:rFonts w:ascii="Arial" w:hAnsi="Arial" w:cs="Arial"/>
        </w:rPr>
        <w:t xml:space="preserve"> multi-hop discovery procedures. SA2 discussed the issue raised by CT1 and offers the following clarifications.</w:t>
      </w:r>
    </w:p>
    <w:p w14:paraId="45E59A24" w14:textId="77777777" w:rsidR="00B6236F" w:rsidRDefault="00B6236F" w:rsidP="00832881">
      <w:pPr>
        <w:rPr>
          <w:rFonts w:ascii="Arial" w:hAnsi="Arial" w:cs="Arial"/>
          <w:b/>
          <w:lang w:eastAsia="zh-CN"/>
        </w:rPr>
      </w:pPr>
    </w:p>
    <w:p w14:paraId="032C6F56" w14:textId="76EC24BE" w:rsidR="00832881" w:rsidRDefault="002261F0" w:rsidP="00832881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b/>
          <w:lang w:eastAsia="zh-CN"/>
        </w:rPr>
        <w:t xml:space="preserve">For </w:t>
      </w:r>
      <w:r w:rsidR="00832881" w:rsidRPr="001B3029">
        <w:rPr>
          <w:rFonts w:ascii="Arial" w:hAnsi="Arial" w:cs="Arial" w:hint="eastAsia"/>
          <w:b/>
          <w:lang w:eastAsia="zh-CN"/>
        </w:rPr>
        <w:t>Q</w:t>
      </w:r>
      <w:r w:rsidR="00832881" w:rsidRPr="001B3029">
        <w:rPr>
          <w:rFonts w:ascii="Arial" w:hAnsi="Arial" w:cs="Arial"/>
          <w:b/>
          <w:lang w:eastAsia="zh-CN"/>
        </w:rPr>
        <w:t>uestion</w:t>
      </w:r>
      <w:r w:rsidR="00832881" w:rsidRPr="001B3029">
        <w:rPr>
          <w:rFonts w:ascii="Arial" w:hAnsi="Arial" w:cs="Arial"/>
          <w:b/>
          <w:lang w:val="en-US" w:eastAsia="zh-CN"/>
        </w:rPr>
        <w:t> </w:t>
      </w:r>
      <w:r w:rsidR="00410ED0">
        <w:rPr>
          <w:rFonts w:ascii="Arial" w:hAnsi="Arial" w:cs="Arial"/>
          <w:b/>
          <w:lang w:val="en-US" w:eastAsia="zh-CN"/>
        </w:rPr>
        <w:t>1</w:t>
      </w:r>
      <w:r w:rsidR="0069573A">
        <w:rPr>
          <w:rFonts w:ascii="Arial" w:hAnsi="Arial" w:cs="Arial"/>
          <w:b/>
          <w:lang w:val="en-US" w:eastAsia="zh-CN"/>
        </w:rPr>
        <w:t xml:space="preserve"> </w:t>
      </w:r>
      <w:r>
        <w:rPr>
          <w:rFonts w:ascii="Arial" w:hAnsi="Arial" w:cs="Arial"/>
          <w:b/>
          <w:lang w:val="en-US" w:eastAsia="zh-CN"/>
        </w:rPr>
        <w:t>CT1 asked</w:t>
      </w:r>
      <w:del w:id="6" w:author="samsung" w:date="2025-08-27T20:04:00Z">
        <w:r w:rsidDel="00572E3A">
          <w:rPr>
            <w:rFonts w:ascii="Arial" w:hAnsi="Arial" w:cs="Arial"/>
            <w:b/>
            <w:lang w:val="en-US" w:eastAsia="zh-CN"/>
          </w:rPr>
          <w:delText xml:space="preserve"> </w:delText>
        </w:r>
      </w:del>
      <w:r w:rsidR="00832881">
        <w:rPr>
          <w:rFonts w:ascii="Arial" w:hAnsi="Arial" w:cs="Arial"/>
          <w:lang w:val="en-US" w:eastAsia="zh-CN"/>
        </w:rPr>
        <w:t xml:space="preserve">: </w:t>
      </w:r>
      <w:r w:rsidR="00E76393" w:rsidRPr="00FD791C">
        <w:rPr>
          <w:rFonts w:ascii="Arial" w:hAnsi="Arial" w:cs="Arial"/>
          <w:i/>
          <w:lang w:val="en-US" w:eastAsia="zh-CN"/>
        </w:rPr>
        <w:t>For both model A and model B discovery, g</w:t>
      </w:r>
      <w:r w:rsidR="00832881" w:rsidRPr="00FD791C">
        <w:rPr>
          <w:rFonts w:ascii="Arial" w:hAnsi="Arial" w:cs="Arial"/>
          <w:i/>
          <w:lang w:val="en-US" w:eastAsia="zh-CN"/>
        </w:rPr>
        <w:t xml:space="preserve">iven that in the path to a 5G </w:t>
      </w:r>
      <w:proofErr w:type="spellStart"/>
      <w:r w:rsidR="00832881" w:rsidRPr="00FD791C">
        <w:rPr>
          <w:rFonts w:ascii="Arial" w:hAnsi="Arial" w:cs="Arial"/>
          <w:i/>
          <w:lang w:val="en-US" w:eastAsia="zh-CN"/>
        </w:rPr>
        <w:t>ProSe</w:t>
      </w:r>
      <w:proofErr w:type="spellEnd"/>
      <w:r w:rsidR="00832881" w:rsidRPr="00FD791C">
        <w:rPr>
          <w:rFonts w:ascii="Arial" w:hAnsi="Arial" w:cs="Arial"/>
          <w:i/>
          <w:lang w:val="en-US" w:eastAsia="zh-CN"/>
        </w:rPr>
        <w:t xml:space="preserve"> multi-hop layer-3 end UE, </w:t>
      </w:r>
      <w:r w:rsidR="00955C67" w:rsidRPr="00FD791C">
        <w:rPr>
          <w:rFonts w:ascii="Arial" w:hAnsi="Arial" w:cs="Arial"/>
          <w:i/>
          <w:lang w:val="en-US" w:eastAsia="zh-CN"/>
        </w:rPr>
        <w:t xml:space="preserve">the 5G </w:t>
      </w:r>
      <w:proofErr w:type="spellStart"/>
      <w:r w:rsidR="00955C67" w:rsidRPr="00FD791C">
        <w:rPr>
          <w:rFonts w:ascii="Arial" w:hAnsi="Arial" w:cs="Arial"/>
          <w:i/>
          <w:lang w:val="en-US" w:eastAsia="zh-CN"/>
        </w:rPr>
        <w:t>ProSe</w:t>
      </w:r>
      <w:proofErr w:type="spellEnd"/>
      <w:r w:rsidR="00955C67" w:rsidRPr="00FD791C">
        <w:rPr>
          <w:rFonts w:ascii="Arial" w:hAnsi="Arial" w:cs="Arial"/>
          <w:i/>
          <w:lang w:val="en-US" w:eastAsia="zh-CN"/>
        </w:rPr>
        <w:t xml:space="preserve"> multi-hop layer-3 end UE's</w:t>
      </w:r>
      <w:r w:rsidR="00832881" w:rsidRPr="00FD791C">
        <w:rPr>
          <w:rFonts w:ascii="Arial" w:hAnsi="Arial" w:cs="Arial"/>
          <w:i/>
          <w:lang w:val="en-US" w:eastAsia="zh-CN"/>
        </w:rPr>
        <w:t xml:space="preserve"> first 5G </w:t>
      </w:r>
      <w:proofErr w:type="spellStart"/>
      <w:r w:rsidR="00832881" w:rsidRPr="00FD791C">
        <w:rPr>
          <w:rFonts w:ascii="Arial" w:hAnsi="Arial" w:cs="Arial"/>
          <w:i/>
          <w:lang w:val="en-US" w:eastAsia="zh-CN"/>
        </w:rPr>
        <w:t>ProSe</w:t>
      </w:r>
      <w:proofErr w:type="spellEnd"/>
      <w:r w:rsidR="00832881" w:rsidRPr="00FD791C">
        <w:rPr>
          <w:rFonts w:ascii="Arial" w:hAnsi="Arial" w:cs="Arial"/>
          <w:i/>
          <w:lang w:val="en-US" w:eastAsia="zh-CN"/>
        </w:rPr>
        <w:t xml:space="preserve"> layer-3 multi-hop UE-to-UE relay </w:t>
      </w:r>
      <w:r w:rsidR="007827F7" w:rsidRPr="00FD791C">
        <w:rPr>
          <w:rFonts w:ascii="Arial" w:hAnsi="Arial" w:cs="Arial"/>
          <w:i/>
          <w:lang w:val="en-US" w:eastAsia="zh-CN"/>
        </w:rPr>
        <w:t>inherently stores the source l</w:t>
      </w:r>
      <w:r w:rsidR="00832881" w:rsidRPr="00FD791C">
        <w:rPr>
          <w:rFonts w:ascii="Arial" w:hAnsi="Arial" w:cs="Arial"/>
          <w:i/>
          <w:lang w:val="en-US" w:eastAsia="zh-CN"/>
        </w:rPr>
        <w:t xml:space="preserve">ayer-2 ID of the </w:t>
      </w:r>
      <w:r w:rsidR="0056780C" w:rsidRPr="00FD791C">
        <w:rPr>
          <w:rFonts w:ascii="Arial" w:hAnsi="Arial" w:cs="Arial"/>
          <w:i/>
          <w:lang w:val="en-US" w:eastAsia="zh-CN"/>
        </w:rPr>
        <w:t xml:space="preserve">5G </w:t>
      </w:r>
      <w:proofErr w:type="spellStart"/>
      <w:r w:rsidR="0056780C" w:rsidRPr="00FD791C">
        <w:rPr>
          <w:rFonts w:ascii="Arial" w:hAnsi="Arial" w:cs="Arial"/>
          <w:i/>
          <w:lang w:val="en-US" w:eastAsia="zh-CN"/>
        </w:rPr>
        <w:t>ProSe</w:t>
      </w:r>
      <w:proofErr w:type="spellEnd"/>
      <w:r w:rsidR="0056780C" w:rsidRPr="00FD791C">
        <w:rPr>
          <w:rFonts w:ascii="Arial" w:hAnsi="Arial" w:cs="Arial"/>
          <w:i/>
          <w:lang w:val="en-US" w:eastAsia="zh-CN"/>
        </w:rPr>
        <w:t xml:space="preserve"> multi-hop layer-3 </w:t>
      </w:r>
      <w:r w:rsidR="00832881" w:rsidRPr="00FD791C">
        <w:rPr>
          <w:rFonts w:ascii="Arial" w:hAnsi="Arial" w:cs="Arial"/>
          <w:i/>
          <w:lang w:val="en-US" w:eastAsia="zh-CN"/>
        </w:rPr>
        <w:t xml:space="preserve">end UE, why does the path information need to include the source layer-2 ID of the </w:t>
      </w:r>
      <w:r w:rsidR="00901BE5" w:rsidRPr="00FD791C">
        <w:rPr>
          <w:rFonts w:ascii="Arial" w:hAnsi="Arial" w:cs="Arial"/>
          <w:i/>
          <w:lang w:val="en-US" w:eastAsia="zh-CN"/>
        </w:rPr>
        <w:t xml:space="preserve">5G </w:t>
      </w:r>
      <w:proofErr w:type="spellStart"/>
      <w:r w:rsidR="00901BE5" w:rsidRPr="00FD791C">
        <w:rPr>
          <w:rFonts w:ascii="Arial" w:hAnsi="Arial" w:cs="Arial"/>
          <w:i/>
          <w:lang w:val="en-US" w:eastAsia="zh-CN"/>
        </w:rPr>
        <w:t>ProSe</w:t>
      </w:r>
      <w:proofErr w:type="spellEnd"/>
      <w:r w:rsidR="00901BE5" w:rsidRPr="00FD791C">
        <w:rPr>
          <w:rFonts w:ascii="Arial" w:hAnsi="Arial" w:cs="Arial"/>
          <w:i/>
          <w:lang w:val="en-US" w:eastAsia="zh-CN"/>
        </w:rPr>
        <w:t xml:space="preserve"> multi-hop layer-3 </w:t>
      </w:r>
      <w:r w:rsidR="00832881" w:rsidRPr="00FD791C">
        <w:rPr>
          <w:rFonts w:ascii="Arial" w:hAnsi="Arial" w:cs="Arial"/>
          <w:i/>
          <w:lang w:val="en-US" w:eastAsia="zh-CN"/>
        </w:rPr>
        <w:t>end UE?</w:t>
      </w:r>
    </w:p>
    <w:p w14:paraId="61940767" w14:textId="41F17C77" w:rsidR="00FB09CC" w:rsidRDefault="00FB09CC" w:rsidP="00832881">
      <w:pPr>
        <w:rPr>
          <w:rFonts w:ascii="Arial" w:hAnsi="Arial" w:cs="Arial"/>
          <w:lang w:val="en-US" w:eastAsia="zh-CN"/>
        </w:rPr>
      </w:pPr>
    </w:p>
    <w:p w14:paraId="1C9D515D" w14:textId="77777777" w:rsidR="00CF55B6" w:rsidRDefault="008C2C86" w:rsidP="008C2C86">
      <w:pPr>
        <w:rPr>
          <w:rFonts w:ascii="Arial" w:hAnsi="Arial" w:cs="Arial"/>
          <w:lang w:val="en-US" w:eastAsia="zh-CN"/>
        </w:rPr>
      </w:pPr>
      <w:r w:rsidRPr="00787947">
        <w:rPr>
          <w:rFonts w:ascii="Arial" w:hAnsi="Arial" w:cs="Arial"/>
          <w:b/>
          <w:lang w:val="en-US" w:eastAsia="zh-CN"/>
        </w:rPr>
        <w:t>SA2 Answer</w:t>
      </w:r>
      <w:r>
        <w:rPr>
          <w:rFonts w:ascii="Arial" w:hAnsi="Arial" w:cs="Arial"/>
          <w:lang w:val="en-US" w:eastAsia="zh-CN"/>
        </w:rPr>
        <w:t xml:space="preserve">: </w:t>
      </w:r>
    </w:p>
    <w:p w14:paraId="77B9F8CC" w14:textId="123065DE" w:rsidR="00CF55B6" w:rsidRPr="00A454F8" w:rsidRDefault="00CF55B6" w:rsidP="008C2C86">
      <w:pPr>
        <w:rPr>
          <w:rFonts w:ascii="Arial" w:hAnsi="Arial" w:cs="Arial"/>
          <w:lang w:val="en-US" w:eastAsia="zh-CN"/>
        </w:rPr>
      </w:pPr>
      <w:r w:rsidRPr="00A454F8">
        <w:rPr>
          <w:rFonts w:ascii="Arial" w:hAnsi="Arial" w:cs="Arial"/>
          <w:highlight w:val="cyan"/>
          <w:lang w:val="en-US" w:eastAsia="zh-CN"/>
        </w:rPr>
        <w:t xml:space="preserve">For Model A discovery, </w:t>
      </w:r>
      <w:r w:rsidR="002261F0" w:rsidRPr="00A454F8">
        <w:rPr>
          <w:rFonts w:ascii="Arial" w:hAnsi="Arial" w:cs="Arial"/>
          <w:highlight w:val="cyan"/>
          <w:lang w:val="en-US" w:eastAsia="zh-CN"/>
        </w:rPr>
        <w:t>it is rightly pointed out</w:t>
      </w:r>
      <w:r w:rsidRPr="00A454F8">
        <w:rPr>
          <w:rFonts w:ascii="Arial" w:hAnsi="Arial" w:cs="Arial"/>
          <w:highlight w:val="cyan"/>
          <w:lang w:val="en-US" w:eastAsia="zh-CN"/>
        </w:rPr>
        <w:t xml:space="preserve"> that parameter was included incorrectly. SA2 has thus </w:t>
      </w:r>
      <w:r w:rsidR="004A1DA7" w:rsidRPr="00A454F8">
        <w:rPr>
          <w:rFonts w:ascii="Arial" w:hAnsi="Arial" w:cs="Arial"/>
          <w:highlight w:val="cyan"/>
          <w:lang w:val="en-US" w:eastAsia="zh-CN"/>
        </w:rPr>
        <w:t>rectified this error in its specifications.</w:t>
      </w:r>
    </w:p>
    <w:p w14:paraId="4389F547" w14:textId="77777777" w:rsidR="00CF55B6" w:rsidRPr="00A454F8" w:rsidRDefault="00CF55B6" w:rsidP="008C2C86">
      <w:pPr>
        <w:rPr>
          <w:rFonts w:ascii="Arial" w:hAnsi="Arial" w:cs="Arial"/>
          <w:lang w:val="en-US" w:eastAsia="zh-CN"/>
        </w:rPr>
      </w:pPr>
    </w:p>
    <w:p w14:paraId="1FDE2215" w14:textId="01DB1DFD" w:rsidR="00E019C8" w:rsidRPr="00A454F8" w:rsidRDefault="00EC598B" w:rsidP="008C2C86">
      <w:pPr>
        <w:rPr>
          <w:rFonts w:ascii="Arial" w:hAnsi="Arial" w:cs="Arial"/>
          <w:lang w:val="en-US" w:eastAsia="zh-CN"/>
        </w:rPr>
      </w:pPr>
      <w:r w:rsidRPr="00A454F8">
        <w:rPr>
          <w:rFonts w:ascii="Arial" w:hAnsi="Arial" w:cs="Arial"/>
          <w:lang w:val="en-US" w:eastAsia="zh-CN"/>
        </w:rPr>
        <w:t xml:space="preserve">For Model B discovery, </w:t>
      </w:r>
      <w:commentRangeStart w:id="7"/>
      <w:ins w:id="8" w:author="samsung" w:date="2025-08-26T02:09:00Z">
        <w:r w:rsidR="00323ED9" w:rsidRPr="00A454F8">
          <w:rPr>
            <w:rFonts w:ascii="Arial" w:hAnsi="Arial" w:cs="Arial"/>
          </w:rPr>
          <w:t xml:space="preserve">similar to the single hop 5G </w:t>
        </w:r>
        <w:proofErr w:type="spellStart"/>
        <w:r w:rsidR="00323ED9" w:rsidRPr="00A454F8">
          <w:rPr>
            <w:rFonts w:ascii="Arial" w:hAnsi="Arial" w:cs="Arial"/>
          </w:rPr>
          <w:t>ProSe</w:t>
        </w:r>
        <w:proofErr w:type="spellEnd"/>
        <w:r w:rsidR="00323ED9" w:rsidRPr="00A454F8">
          <w:rPr>
            <w:rFonts w:ascii="Arial" w:hAnsi="Arial" w:cs="Arial"/>
          </w:rPr>
          <w:t xml:space="preserve"> UE-to-UE Relay operations (as specified in TS 23.304 clause 5.8.4), the User Info of the 5G </w:t>
        </w:r>
        <w:proofErr w:type="spellStart"/>
        <w:r w:rsidR="00323ED9" w:rsidRPr="00A454F8">
          <w:rPr>
            <w:rFonts w:ascii="Arial" w:hAnsi="Arial" w:cs="Arial"/>
          </w:rPr>
          <w:t>ProSe</w:t>
        </w:r>
        <w:proofErr w:type="spellEnd"/>
        <w:r w:rsidR="00323ED9" w:rsidRPr="00A454F8">
          <w:rPr>
            <w:rFonts w:ascii="Arial" w:hAnsi="Arial" w:cs="Arial"/>
          </w:rPr>
          <w:t xml:space="preserve"> End UE is expected to be protected in the Direct Discovery set. Thus, </w:t>
        </w:r>
      </w:ins>
      <w:commentRangeEnd w:id="7"/>
      <w:ins w:id="9" w:author="samsung" w:date="2025-08-27T19:53:00Z">
        <w:r w:rsidR="00A454F8" w:rsidRPr="00A454F8">
          <w:rPr>
            <w:rStyle w:val="CommentReference"/>
            <w:rFonts w:ascii="Arial" w:hAnsi="Arial" w:cs="Arial"/>
            <w:sz w:val="20"/>
          </w:rPr>
          <w:commentReference w:id="7"/>
        </w:r>
      </w:ins>
      <w:r w:rsidRPr="00A454F8">
        <w:rPr>
          <w:rFonts w:ascii="Arial" w:hAnsi="Arial" w:cs="Arial"/>
          <w:lang w:val="en-US" w:eastAsia="zh-CN"/>
        </w:rPr>
        <w:t xml:space="preserve">as the </w:t>
      </w:r>
      <w:r w:rsidR="00963E54" w:rsidRPr="00A454F8">
        <w:rPr>
          <w:rFonts w:ascii="Arial" w:hAnsi="Arial" w:cs="Arial"/>
          <w:lang w:val="en-US" w:eastAsia="zh-CN"/>
        </w:rPr>
        <w:t xml:space="preserve">User Info ID of the source end UE </w:t>
      </w:r>
      <w:ins w:id="10" w:author="samsung" w:date="2025-08-26T02:10:00Z">
        <w:r w:rsidR="00323ED9" w:rsidRPr="00A454F8">
          <w:rPr>
            <w:rFonts w:ascii="Arial" w:hAnsi="Arial" w:cs="Arial"/>
            <w:lang w:val="en-US" w:eastAsia="zh-CN"/>
          </w:rPr>
          <w:t>would</w:t>
        </w:r>
      </w:ins>
      <w:del w:id="11" w:author="samsung" w:date="2025-08-26T02:10:00Z">
        <w:r w:rsidR="00963E54" w:rsidRPr="00A454F8" w:rsidDel="00323ED9">
          <w:rPr>
            <w:rFonts w:ascii="Arial" w:hAnsi="Arial" w:cs="Arial"/>
            <w:lang w:val="en-US" w:eastAsia="zh-CN"/>
          </w:rPr>
          <w:delText>is</w:delText>
        </w:r>
      </w:del>
      <w:r w:rsidR="00963E54" w:rsidRPr="00A454F8">
        <w:rPr>
          <w:rFonts w:ascii="Arial" w:hAnsi="Arial" w:cs="Arial"/>
          <w:lang w:val="en-US" w:eastAsia="zh-CN"/>
        </w:rPr>
        <w:t xml:space="preserve"> not </w:t>
      </w:r>
      <w:ins w:id="12" w:author="samsung" w:date="2025-08-27T20:05:00Z">
        <w:r w:rsidR="00572E3A">
          <w:rPr>
            <w:rFonts w:ascii="Arial" w:hAnsi="Arial" w:cs="Arial"/>
            <w:lang w:val="en-US" w:eastAsia="zh-CN"/>
          </w:rPr>
          <w:t xml:space="preserve">be </w:t>
        </w:r>
      </w:ins>
      <w:r w:rsidR="00963E54" w:rsidRPr="00A454F8">
        <w:rPr>
          <w:rFonts w:ascii="Arial" w:hAnsi="Arial" w:cs="Arial"/>
          <w:lang w:val="en-US" w:eastAsia="zh-CN"/>
        </w:rPr>
        <w:t>visible</w:t>
      </w:r>
      <w:r w:rsidR="006A6AA9" w:rsidRPr="00A454F8">
        <w:rPr>
          <w:rFonts w:ascii="Arial" w:hAnsi="Arial" w:cs="Arial"/>
          <w:lang w:val="en-US" w:eastAsia="zh-CN"/>
        </w:rPr>
        <w:t xml:space="preserve"> to the</w:t>
      </w:r>
      <w:ins w:id="13" w:author="samsung" w:date="2025-08-26T01:25:00Z">
        <w:r w:rsidR="006E71B4" w:rsidRPr="00A454F8">
          <w:rPr>
            <w:rFonts w:ascii="Arial" w:hAnsi="Arial" w:cs="Arial"/>
            <w:lang w:val="en-US" w:eastAsia="zh-CN"/>
          </w:rPr>
          <w:t xml:space="preserve"> U2U</w:t>
        </w:r>
      </w:ins>
      <w:r w:rsidR="006A6AA9" w:rsidRPr="00A454F8">
        <w:rPr>
          <w:rFonts w:ascii="Arial" w:hAnsi="Arial" w:cs="Arial"/>
          <w:lang w:val="en-US" w:eastAsia="zh-CN"/>
        </w:rPr>
        <w:t xml:space="preserve"> relays</w:t>
      </w:r>
      <w:r w:rsidR="00963E54" w:rsidRPr="00A454F8">
        <w:rPr>
          <w:rFonts w:ascii="Arial" w:hAnsi="Arial" w:cs="Arial"/>
          <w:lang w:val="en-US" w:eastAsia="zh-CN"/>
        </w:rPr>
        <w:t>,</w:t>
      </w:r>
      <w:r w:rsidRPr="00A454F8">
        <w:rPr>
          <w:rFonts w:ascii="Arial" w:hAnsi="Arial" w:cs="Arial"/>
          <w:lang w:val="en-US" w:eastAsia="zh-CN"/>
        </w:rPr>
        <w:t xml:space="preserve"> </w:t>
      </w:r>
      <w:r w:rsidR="00963E54" w:rsidRPr="00A454F8">
        <w:rPr>
          <w:rFonts w:ascii="Arial" w:hAnsi="Arial" w:cs="Arial"/>
          <w:lang w:val="en-US" w:eastAsia="zh-CN"/>
        </w:rPr>
        <w:t xml:space="preserve">source </w:t>
      </w:r>
      <w:r w:rsidRPr="00A454F8">
        <w:rPr>
          <w:rFonts w:ascii="Arial" w:hAnsi="Arial" w:cs="Arial"/>
          <w:lang w:val="en-US" w:eastAsia="zh-CN"/>
        </w:rPr>
        <w:t>end UE’s first 5G Prose layer-3 mul</w:t>
      </w:r>
      <w:r w:rsidR="00963E54" w:rsidRPr="00A454F8">
        <w:rPr>
          <w:rFonts w:ascii="Arial" w:hAnsi="Arial" w:cs="Arial"/>
          <w:lang w:val="en-US" w:eastAsia="zh-CN"/>
        </w:rPr>
        <w:t xml:space="preserve">ti-hop UE-to-UE relay need the source-layer 2 ID in order to direct the response message to that particular </w:t>
      </w:r>
      <w:ins w:id="14" w:author="samsung" w:date="2025-08-26T02:10:00Z">
        <w:r w:rsidR="00323ED9" w:rsidRPr="00A454F8">
          <w:rPr>
            <w:rFonts w:ascii="Arial" w:hAnsi="Arial" w:cs="Arial"/>
            <w:lang w:val="en-US" w:eastAsia="zh-CN"/>
          </w:rPr>
          <w:t xml:space="preserve">source </w:t>
        </w:r>
      </w:ins>
      <w:r w:rsidR="00963E54" w:rsidRPr="00A454F8">
        <w:rPr>
          <w:rFonts w:ascii="Arial" w:hAnsi="Arial" w:cs="Arial"/>
          <w:lang w:val="en-US" w:eastAsia="zh-CN"/>
        </w:rPr>
        <w:t>end UE</w:t>
      </w:r>
      <w:ins w:id="15" w:author="samsung" w:date="2025-08-27T20:05:00Z">
        <w:r w:rsidR="00572E3A">
          <w:rPr>
            <w:rFonts w:ascii="Arial" w:hAnsi="Arial" w:cs="Arial"/>
            <w:lang w:val="en-US" w:eastAsia="zh-CN"/>
          </w:rPr>
          <w:t xml:space="preserve"> in a unicast manner</w:t>
        </w:r>
      </w:ins>
      <w:r w:rsidR="00963E54" w:rsidRPr="00A454F8">
        <w:rPr>
          <w:rFonts w:ascii="Arial" w:hAnsi="Arial" w:cs="Arial"/>
          <w:lang w:val="en-US" w:eastAsia="zh-CN"/>
        </w:rPr>
        <w:t>.</w:t>
      </w:r>
      <w:r w:rsidR="008C71A6" w:rsidRPr="00A454F8">
        <w:rPr>
          <w:rFonts w:ascii="Arial" w:hAnsi="Arial" w:cs="Arial"/>
          <w:lang w:val="en-US" w:eastAsia="zh-CN"/>
        </w:rPr>
        <w:t xml:space="preserve"> </w:t>
      </w:r>
      <w:r w:rsidR="000B6A7C" w:rsidRPr="00A454F8">
        <w:rPr>
          <w:rFonts w:ascii="Arial" w:hAnsi="Arial" w:cs="Arial"/>
          <w:lang w:val="en-US" w:eastAsia="zh-CN"/>
        </w:rPr>
        <w:t>This was discussed and approved in 23.304 CR 0508 S2-2412612.</w:t>
      </w:r>
    </w:p>
    <w:p w14:paraId="4559FA8E" w14:textId="77777777" w:rsidR="000B6A7C" w:rsidRPr="00A454F8" w:rsidRDefault="000B6A7C" w:rsidP="008C2C86">
      <w:pPr>
        <w:rPr>
          <w:rFonts w:ascii="Arial" w:hAnsi="Arial" w:cs="Arial"/>
          <w:lang w:val="en-US" w:eastAsia="zh-CN"/>
        </w:rPr>
      </w:pPr>
    </w:p>
    <w:p w14:paraId="7BC99A2F" w14:textId="50F47620" w:rsidR="00834D8D" w:rsidRPr="00A454F8" w:rsidRDefault="008C71A6" w:rsidP="008C2C86">
      <w:pPr>
        <w:rPr>
          <w:rFonts w:ascii="Arial" w:hAnsi="Arial" w:cs="Arial"/>
          <w:lang w:val="en-US" w:eastAsia="zh-CN"/>
        </w:rPr>
      </w:pPr>
      <w:commentRangeStart w:id="16"/>
      <w:r w:rsidRPr="00A454F8">
        <w:rPr>
          <w:rFonts w:ascii="Arial" w:hAnsi="Arial" w:cs="Arial"/>
          <w:lang w:val="en-US" w:eastAsia="zh-CN"/>
        </w:rPr>
        <w:t xml:space="preserve">If this </w:t>
      </w:r>
      <w:r w:rsidR="00CB4252" w:rsidRPr="00A454F8">
        <w:rPr>
          <w:rFonts w:ascii="Arial" w:hAnsi="Arial" w:cs="Arial"/>
          <w:lang w:val="en-US" w:eastAsia="zh-CN"/>
        </w:rPr>
        <w:t>information is omitted</w:t>
      </w:r>
      <w:r w:rsidRPr="00A454F8">
        <w:rPr>
          <w:rFonts w:ascii="Arial" w:hAnsi="Arial" w:cs="Arial"/>
          <w:lang w:val="en-US" w:eastAsia="zh-CN"/>
        </w:rPr>
        <w:t xml:space="preserve">, then the first </w:t>
      </w:r>
      <w:r w:rsidR="00EB663B" w:rsidRPr="00A454F8">
        <w:rPr>
          <w:rFonts w:ascii="Arial" w:hAnsi="Arial" w:cs="Arial"/>
          <w:lang w:val="en-US" w:eastAsia="zh-CN"/>
        </w:rPr>
        <w:t xml:space="preserve">multi-hop relay </w:t>
      </w:r>
      <w:r w:rsidR="00CB4252" w:rsidRPr="00A454F8">
        <w:rPr>
          <w:rFonts w:ascii="Arial" w:hAnsi="Arial" w:cs="Arial"/>
          <w:lang w:val="en-US" w:eastAsia="zh-CN"/>
        </w:rPr>
        <w:t xml:space="preserve">must </w:t>
      </w:r>
      <w:r w:rsidR="00EB663B" w:rsidRPr="00A454F8">
        <w:rPr>
          <w:rFonts w:ascii="Arial" w:hAnsi="Arial" w:cs="Arial"/>
          <w:lang w:val="en-US" w:eastAsia="zh-CN"/>
        </w:rPr>
        <w:t>use a different</w:t>
      </w:r>
      <w:r w:rsidRPr="00A454F8">
        <w:rPr>
          <w:rFonts w:ascii="Arial" w:hAnsi="Arial" w:cs="Arial"/>
          <w:lang w:val="en-US" w:eastAsia="zh-CN"/>
        </w:rPr>
        <w:t xml:space="preserve"> source layer</w:t>
      </w:r>
      <w:r w:rsidR="00EB663B" w:rsidRPr="00A454F8">
        <w:rPr>
          <w:rFonts w:ascii="Arial" w:hAnsi="Arial" w:cs="Arial"/>
          <w:lang w:val="en-US" w:eastAsia="zh-CN"/>
        </w:rPr>
        <w:t>-</w:t>
      </w:r>
      <w:r w:rsidRPr="00A454F8">
        <w:rPr>
          <w:rFonts w:ascii="Arial" w:hAnsi="Arial" w:cs="Arial"/>
          <w:lang w:val="en-US" w:eastAsia="zh-CN"/>
        </w:rPr>
        <w:t>2 ID for sending the next hop Sol</w:t>
      </w:r>
      <w:r w:rsidR="00EB663B" w:rsidRPr="00A454F8">
        <w:rPr>
          <w:rFonts w:ascii="Arial" w:hAnsi="Arial" w:cs="Arial"/>
          <w:lang w:val="en-US" w:eastAsia="zh-CN"/>
        </w:rPr>
        <w:t xml:space="preserve">icitation messages for </w:t>
      </w:r>
      <w:r w:rsidR="003A7D39" w:rsidRPr="00A454F8">
        <w:rPr>
          <w:rFonts w:ascii="Arial" w:hAnsi="Arial" w:cs="Arial"/>
          <w:lang w:val="en-US" w:eastAsia="zh-CN"/>
        </w:rPr>
        <w:t>each of</w:t>
      </w:r>
      <w:r w:rsidR="00EB663B" w:rsidRPr="00A454F8">
        <w:rPr>
          <w:rFonts w:ascii="Arial" w:hAnsi="Arial" w:cs="Arial"/>
          <w:lang w:val="en-US" w:eastAsia="zh-CN"/>
        </w:rPr>
        <w:t xml:space="preserve"> the S</w:t>
      </w:r>
      <w:r w:rsidRPr="00A454F8">
        <w:rPr>
          <w:rFonts w:ascii="Arial" w:hAnsi="Arial" w:cs="Arial"/>
          <w:lang w:val="en-US" w:eastAsia="zh-CN"/>
        </w:rPr>
        <w:t>olicitation messages received</w:t>
      </w:r>
      <w:r w:rsidR="009552DC" w:rsidRPr="00A454F8">
        <w:rPr>
          <w:rFonts w:ascii="Arial" w:hAnsi="Arial" w:cs="Arial"/>
          <w:lang w:val="en-US" w:eastAsia="zh-CN"/>
        </w:rPr>
        <w:t xml:space="preserve"> by it</w:t>
      </w:r>
      <w:r w:rsidR="00D95496" w:rsidRPr="00A454F8">
        <w:rPr>
          <w:rFonts w:ascii="Arial" w:hAnsi="Arial" w:cs="Arial"/>
          <w:lang w:val="en-US" w:eastAsia="zh-CN"/>
        </w:rPr>
        <w:t xml:space="preserve"> (as </w:t>
      </w:r>
      <w:r w:rsidR="003A7D39" w:rsidRPr="00A454F8">
        <w:rPr>
          <w:rFonts w:ascii="Arial" w:hAnsi="Arial" w:cs="Arial"/>
          <w:lang w:val="en-US" w:eastAsia="zh-CN"/>
        </w:rPr>
        <w:t>per</w:t>
      </w:r>
      <w:r w:rsidR="00D95496" w:rsidRPr="00A454F8">
        <w:rPr>
          <w:rFonts w:ascii="Arial" w:hAnsi="Arial" w:cs="Arial"/>
          <w:lang w:val="en-US" w:eastAsia="zh-CN"/>
        </w:rPr>
        <w:t xml:space="preserve"> Rel-18</w:t>
      </w:r>
      <w:r w:rsidR="003A7D39" w:rsidRPr="00A454F8">
        <w:rPr>
          <w:rFonts w:ascii="Arial" w:hAnsi="Arial" w:cs="Arial"/>
          <w:lang w:val="en-US" w:eastAsia="zh-CN"/>
        </w:rPr>
        <w:t xml:space="preserve"> approach for single-hop U2U relays</w:t>
      </w:r>
      <w:r w:rsidR="00D95496" w:rsidRPr="00A454F8">
        <w:rPr>
          <w:rFonts w:ascii="Arial" w:hAnsi="Arial" w:cs="Arial"/>
          <w:lang w:val="en-US" w:eastAsia="zh-CN"/>
        </w:rPr>
        <w:t xml:space="preserve"> as described in clause</w:t>
      </w:r>
      <w:r w:rsidR="00A454F8">
        <w:rPr>
          <w:rFonts w:ascii="Arial" w:hAnsi="Arial" w:cs="Arial"/>
          <w:lang w:val="en-US" w:eastAsia="zh-CN"/>
        </w:rPr>
        <w:t> </w:t>
      </w:r>
      <w:r w:rsidR="00D95496" w:rsidRPr="00A454F8">
        <w:rPr>
          <w:rFonts w:ascii="Arial" w:hAnsi="Arial" w:cs="Arial"/>
          <w:lang w:val="en-US" w:eastAsia="zh-CN"/>
        </w:rPr>
        <w:t>5.8.4</w:t>
      </w:r>
      <w:r w:rsidR="006A6AA9" w:rsidRPr="00A454F8">
        <w:rPr>
          <w:rFonts w:ascii="Arial" w:hAnsi="Arial" w:cs="Arial"/>
          <w:lang w:val="en-US" w:eastAsia="zh-CN"/>
        </w:rPr>
        <w:t>.2</w:t>
      </w:r>
      <w:r w:rsidR="00356010" w:rsidRPr="00A454F8">
        <w:rPr>
          <w:rFonts w:ascii="Arial" w:hAnsi="Arial" w:cs="Arial"/>
          <w:lang w:val="en-US" w:eastAsia="zh-CN"/>
        </w:rPr>
        <w:t xml:space="preserve"> of TS 23.304</w:t>
      </w:r>
      <w:r w:rsidRPr="00A454F8">
        <w:rPr>
          <w:rFonts w:ascii="Arial" w:hAnsi="Arial" w:cs="Arial"/>
          <w:lang w:val="en-US" w:eastAsia="zh-CN"/>
        </w:rPr>
        <w:t>).</w:t>
      </w:r>
      <w:r w:rsidR="00CB4252" w:rsidRPr="00A454F8">
        <w:rPr>
          <w:rFonts w:ascii="Arial" w:hAnsi="Arial" w:cs="Arial"/>
          <w:lang w:val="en-US" w:eastAsia="zh-CN"/>
        </w:rPr>
        <w:t xml:space="preserve"> This ensures</w:t>
      </w:r>
      <w:r w:rsidR="00CB4252" w:rsidRPr="00A454F8">
        <w:rPr>
          <w:rFonts w:ascii="Arial" w:hAnsi="Arial" w:cs="Arial"/>
          <w:color w:val="000000"/>
          <w:lang w:val="en-US" w:eastAsia="zh-CN"/>
        </w:rPr>
        <w:t xml:space="preserve"> correct correlation with the </w:t>
      </w:r>
      <w:r w:rsidR="00A454F8">
        <w:rPr>
          <w:rFonts w:ascii="Arial" w:hAnsi="Arial" w:cs="Arial"/>
          <w:color w:val="000000"/>
          <w:lang w:val="en-US" w:eastAsia="zh-CN"/>
        </w:rPr>
        <w:t>corresponding</w:t>
      </w:r>
      <w:r w:rsidR="00CB4252" w:rsidRPr="00A454F8">
        <w:rPr>
          <w:rFonts w:ascii="Arial" w:hAnsi="Arial" w:cs="Arial"/>
          <w:color w:val="000000"/>
          <w:lang w:val="en-US" w:eastAsia="zh-CN"/>
        </w:rPr>
        <w:t xml:space="preserve"> Response messages it will receive.</w:t>
      </w:r>
      <w:r w:rsidR="00D95496" w:rsidRPr="00A454F8">
        <w:rPr>
          <w:rFonts w:ascii="Arial" w:hAnsi="Arial" w:cs="Arial"/>
          <w:lang w:val="en-US" w:eastAsia="zh-CN"/>
        </w:rPr>
        <w:t xml:space="preserve"> </w:t>
      </w:r>
      <w:r w:rsidR="004A12A3" w:rsidRPr="00A454F8">
        <w:rPr>
          <w:rFonts w:ascii="Arial" w:hAnsi="Arial" w:cs="Arial"/>
          <w:lang w:val="en-US" w:eastAsia="zh-CN"/>
        </w:rPr>
        <w:t>However, s</w:t>
      </w:r>
      <w:r w:rsidR="00D95496" w:rsidRPr="00A454F8">
        <w:rPr>
          <w:rFonts w:ascii="Arial" w:hAnsi="Arial" w:cs="Arial"/>
          <w:lang w:val="en-US" w:eastAsia="zh-CN"/>
        </w:rPr>
        <w:t>ince</w:t>
      </w:r>
      <w:r w:rsidR="00834D8D" w:rsidRPr="00A454F8">
        <w:rPr>
          <w:rFonts w:ascii="Arial" w:hAnsi="Arial" w:cs="Arial"/>
          <w:lang w:val="en-US" w:eastAsia="zh-CN"/>
        </w:rPr>
        <w:t xml:space="preserve"> </w:t>
      </w:r>
      <w:r w:rsidR="005E372B" w:rsidRPr="00A454F8">
        <w:rPr>
          <w:rFonts w:ascii="Arial" w:hAnsi="Arial" w:cs="Arial"/>
          <w:lang w:val="en-US" w:eastAsia="zh-CN"/>
        </w:rPr>
        <w:t>the first multi-hop relay uses</w:t>
      </w:r>
      <w:r w:rsidR="00834D8D" w:rsidRPr="00A454F8">
        <w:rPr>
          <w:rFonts w:ascii="Arial" w:hAnsi="Arial" w:cs="Arial"/>
          <w:lang w:val="en-US" w:eastAsia="zh-CN"/>
        </w:rPr>
        <w:t xml:space="preserve"> separate </w:t>
      </w:r>
      <w:r w:rsidR="00356010" w:rsidRPr="00A454F8">
        <w:rPr>
          <w:rFonts w:ascii="Arial" w:hAnsi="Arial" w:cs="Arial"/>
          <w:lang w:val="en-US" w:eastAsia="zh-CN"/>
        </w:rPr>
        <w:t>source layer-</w:t>
      </w:r>
      <w:r w:rsidR="005E372B" w:rsidRPr="00A454F8">
        <w:rPr>
          <w:rFonts w:ascii="Arial" w:hAnsi="Arial" w:cs="Arial"/>
          <w:lang w:val="en-US" w:eastAsia="zh-CN"/>
        </w:rPr>
        <w:t>2 IDs</w:t>
      </w:r>
      <w:r w:rsidR="00E019C8" w:rsidRPr="00A454F8">
        <w:rPr>
          <w:rFonts w:ascii="Arial" w:hAnsi="Arial" w:cs="Arial"/>
          <w:lang w:val="en-US" w:eastAsia="zh-CN"/>
        </w:rPr>
        <w:t xml:space="preserve">, </w:t>
      </w:r>
      <w:r w:rsidR="00834D8D" w:rsidRPr="00A454F8">
        <w:rPr>
          <w:rFonts w:ascii="Arial" w:hAnsi="Arial" w:cs="Arial"/>
          <w:lang w:val="en-US" w:eastAsia="zh-CN"/>
        </w:rPr>
        <w:t>ev</w:t>
      </w:r>
      <w:r w:rsidR="00E019C8" w:rsidRPr="00A454F8">
        <w:rPr>
          <w:rFonts w:ascii="Arial" w:hAnsi="Arial" w:cs="Arial"/>
          <w:lang w:val="en-US" w:eastAsia="zh-CN"/>
        </w:rPr>
        <w:t xml:space="preserve">en the </w:t>
      </w:r>
      <w:r w:rsidR="006A6AA9" w:rsidRPr="00A454F8">
        <w:rPr>
          <w:rFonts w:ascii="Arial" w:hAnsi="Arial" w:cs="Arial"/>
          <w:lang w:val="en-US" w:eastAsia="zh-CN"/>
        </w:rPr>
        <w:t>second</w:t>
      </w:r>
      <w:r w:rsidR="00834D8D" w:rsidRPr="00A454F8">
        <w:rPr>
          <w:rFonts w:ascii="Arial" w:hAnsi="Arial" w:cs="Arial"/>
          <w:lang w:val="en-US" w:eastAsia="zh-CN"/>
        </w:rPr>
        <w:t xml:space="preserve"> relay again needs to choose a sep</w:t>
      </w:r>
      <w:r w:rsidR="0090351C" w:rsidRPr="00A454F8">
        <w:rPr>
          <w:rFonts w:ascii="Arial" w:hAnsi="Arial" w:cs="Arial"/>
          <w:lang w:val="en-US" w:eastAsia="zh-CN"/>
        </w:rPr>
        <w:t>arate source layer</w:t>
      </w:r>
      <w:r w:rsidR="005E372B" w:rsidRPr="00A454F8">
        <w:rPr>
          <w:rFonts w:ascii="Arial" w:hAnsi="Arial" w:cs="Arial"/>
          <w:lang w:val="en-US" w:eastAsia="zh-CN"/>
        </w:rPr>
        <w:t>-2</w:t>
      </w:r>
      <w:r w:rsidR="0090351C" w:rsidRPr="00A454F8">
        <w:rPr>
          <w:rFonts w:ascii="Arial" w:hAnsi="Arial" w:cs="Arial"/>
          <w:lang w:val="en-US" w:eastAsia="zh-CN"/>
        </w:rPr>
        <w:t xml:space="preserve"> ID when</w:t>
      </w:r>
      <w:r w:rsidR="00E019C8" w:rsidRPr="00A454F8">
        <w:rPr>
          <w:rFonts w:ascii="Arial" w:hAnsi="Arial" w:cs="Arial"/>
          <w:lang w:val="en-US" w:eastAsia="zh-CN"/>
        </w:rPr>
        <w:t xml:space="preserve"> it s</w:t>
      </w:r>
      <w:r w:rsidR="00834D8D" w:rsidRPr="00A454F8">
        <w:rPr>
          <w:rFonts w:ascii="Arial" w:hAnsi="Arial" w:cs="Arial"/>
          <w:lang w:val="en-US" w:eastAsia="zh-CN"/>
        </w:rPr>
        <w:t>end</w:t>
      </w:r>
      <w:r w:rsidR="002101F3" w:rsidRPr="00A454F8">
        <w:rPr>
          <w:rFonts w:ascii="Arial" w:hAnsi="Arial" w:cs="Arial"/>
          <w:lang w:val="en-US" w:eastAsia="zh-CN"/>
        </w:rPr>
        <w:t>s</w:t>
      </w:r>
      <w:r w:rsidR="00D95496" w:rsidRPr="00A454F8">
        <w:rPr>
          <w:rFonts w:ascii="Arial" w:hAnsi="Arial" w:cs="Arial"/>
          <w:lang w:val="en-US" w:eastAsia="zh-CN"/>
        </w:rPr>
        <w:t xml:space="preserve"> its own Solicitation messages for each of the </w:t>
      </w:r>
      <w:r w:rsidR="005E372B" w:rsidRPr="00A454F8">
        <w:rPr>
          <w:rFonts w:ascii="Arial" w:hAnsi="Arial" w:cs="Arial"/>
          <w:lang w:val="en-US" w:eastAsia="zh-CN"/>
        </w:rPr>
        <w:t>S</w:t>
      </w:r>
      <w:r w:rsidR="00D95496" w:rsidRPr="00A454F8">
        <w:rPr>
          <w:rFonts w:ascii="Arial" w:hAnsi="Arial" w:cs="Arial"/>
          <w:lang w:val="en-US" w:eastAsia="zh-CN"/>
        </w:rPr>
        <w:t xml:space="preserve">olicitation messages received by the </w:t>
      </w:r>
      <w:r w:rsidR="006A6AA9" w:rsidRPr="00A454F8">
        <w:rPr>
          <w:rFonts w:ascii="Arial" w:hAnsi="Arial" w:cs="Arial"/>
          <w:lang w:val="en-US" w:eastAsia="zh-CN"/>
        </w:rPr>
        <w:t>second</w:t>
      </w:r>
      <w:r w:rsidR="00D95496" w:rsidRPr="00A454F8">
        <w:rPr>
          <w:rFonts w:ascii="Arial" w:hAnsi="Arial" w:cs="Arial"/>
          <w:lang w:val="en-US" w:eastAsia="zh-CN"/>
        </w:rPr>
        <w:t xml:space="preserve"> relay.</w:t>
      </w:r>
    </w:p>
    <w:p w14:paraId="62AFBF95" w14:textId="1B4F2D99" w:rsidR="00D95496" w:rsidRPr="00A454F8" w:rsidRDefault="003F7075" w:rsidP="008C2C86">
      <w:pPr>
        <w:rPr>
          <w:rFonts w:ascii="Arial" w:hAnsi="Arial" w:cs="Arial"/>
          <w:lang w:val="en-US" w:eastAsia="zh-CN"/>
        </w:rPr>
      </w:pPr>
      <w:r w:rsidRPr="00A454F8">
        <w:rPr>
          <w:rFonts w:ascii="Arial" w:hAnsi="Arial" w:cs="Arial"/>
          <w:lang w:val="en-US" w:eastAsia="zh-CN"/>
        </w:rPr>
        <w:t xml:space="preserve">This would lead to exponential increase in the number of </w:t>
      </w:r>
      <w:r w:rsidR="00356010" w:rsidRPr="00A454F8">
        <w:rPr>
          <w:rFonts w:ascii="Arial" w:hAnsi="Arial" w:cs="Arial"/>
          <w:lang w:val="en-US" w:eastAsia="zh-CN"/>
        </w:rPr>
        <w:t>source layer-</w:t>
      </w:r>
      <w:r w:rsidRPr="00A454F8">
        <w:rPr>
          <w:rFonts w:ascii="Arial" w:hAnsi="Arial" w:cs="Arial"/>
          <w:lang w:val="en-US" w:eastAsia="zh-CN"/>
        </w:rPr>
        <w:t xml:space="preserve">2 IDs required </w:t>
      </w:r>
      <w:r w:rsidR="006C7CFF" w:rsidRPr="00A454F8">
        <w:rPr>
          <w:rFonts w:ascii="Arial" w:hAnsi="Arial" w:cs="Arial"/>
          <w:lang w:val="en-US" w:eastAsia="zh-CN"/>
        </w:rPr>
        <w:t xml:space="preserve">as the number of hops </w:t>
      </w:r>
      <w:r w:rsidR="004A12A3" w:rsidRPr="00A454F8">
        <w:rPr>
          <w:rFonts w:ascii="Arial" w:hAnsi="Arial" w:cs="Arial"/>
          <w:lang w:val="en-US" w:eastAsia="zh-CN"/>
        </w:rPr>
        <w:t>increases, which</w:t>
      </w:r>
      <w:r w:rsidR="00666AB8" w:rsidRPr="00A454F8">
        <w:rPr>
          <w:rFonts w:ascii="Arial" w:hAnsi="Arial" w:cs="Arial"/>
          <w:lang w:val="en-US" w:eastAsia="zh-CN"/>
        </w:rPr>
        <w:t xml:space="preserve"> may also increase the chances of conflict.</w:t>
      </w:r>
    </w:p>
    <w:p w14:paraId="5B52F237" w14:textId="77777777" w:rsidR="003F7075" w:rsidRPr="00A454F8" w:rsidRDefault="003F7075" w:rsidP="008C2C86">
      <w:pPr>
        <w:rPr>
          <w:rFonts w:ascii="Arial" w:hAnsi="Arial" w:cs="Arial"/>
          <w:lang w:val="en-US" w:eastAsia="zh-CN"/>
        </w:rPr>
      </w:pPr>
    </w:p>
    <w:p w14:paraId="71E2CF7F" w14:textId="29352E74" w:rsidR="00D95496" w:rsidRPr="00A454F8" w:rsidRDefault="001119A3" w:rsidP="008C2C86">
      <w:pPr>
        <w:rPr>
          <w:rFonts w:ascii="Arial" w:hAnsi="Arial" w:cs="Arial"/>
          <w:lang w:val="en-US" w:eastAsia="zh-CN"/>
        </w:rPr>
      </w:pPr>
      <w:r w:rsidRPr="00A454F8">
        <w:rPr>
          <w:rFonts w:ascii="Arial" w:hAnsi="Arial" w:cs="Arial"/>
          <w:lang w:val="en-US" w:eastAsia="zh-CN"/>
        </w:rPr>
        <w:lastRenderedPageBreak/>
        <w:t xml:space="preserve">In case the source end </w:t>
      </w:r>
      <w:r w:rsidR="00D95496" w:rsidRPr="00A454F8">
        <w:rPr>
          <w:rFonts w:ascii="Arial" w:hAnsi="Arial" w:cs="Arial"/>
          <w:lang w:val="en-US" w:eastAsia="zh-CN"/>
        </w:rPr>
        <w:t>UE’</w:t>
      </w:r>
      <w:r w:rsidRPr="00A454F8">
        <w:rPr>
          <w:rFonts w:ascii="Arial" w:hAnsi="Arial" w:cs="Arial"/>
          <w:lang w:val="en-US" w:eastAsia="zh-CN"/>
        </w:rPr>
        <w:t>s layer-2 ID is known to the first 5G Prose layer-3 multi-hop UE-to-UE relay (</w:t>
      </w:r>
      <w:proofErr w:type="gramStart"/>
      <w:r w:rsidRPr="00A454F8">
        <w:rPr>
          <w:rFonts w:ascii="Arial" w:hAnsi="Arial" w:cs="Arial"/>
          <w:lang w:val="en-US" w:eastAsia="zh-CN"/>
        </w:rPr>
        <w:t>i.e.</w:t>
      </w:r>
      <w:proofErr w:type="gramEnd"/>
      <w:r w:rsidRPr="00A454F8">
        <w:rPr>
          <w:rFonts w:ascii="Arial" w:hAnsi="Arial" w:cs="Arial"/>
          <w:lang w:val="en-US" w:eastAsia="zh-CN"/>
        </w:rPr>
        <w:t xml:space="preserve"> it is included in the 2nd last Discovery Response message), the </w:t>
      </w:r>
      <w:r w:rsidR="003F7075" w:rsidRPr="00A454F8">
        <w:rPr>
          <w:rFonts w:ascii="Arial" w:hAnsi="Arial" w:cs="Arial"/>
          <w:lang w:val="en-US" w:eastAsia="zh-CN"/>
        </w:rPr>
        <w:t>first 5G Prose layer-3 multi-hop UE-to-UE can simply use that</w:t>
      </w:r>
      <w:r w:rsidR="006C7CFF" w:rsidRPr="00A454F8">
        <w:rPr>
          <w:rFonts w:ascii="Arial" w:hAnsi="Arial" w:cs="Arial"/>
          <w:lang w:val="en-US" w:eastAsia="zh-CN"/>
        </w:rPr>
        <w:t xml:space="preserve"> address in order to send the Discovery Response message to the </w:t>
      </w:r>
      <w:r w:rsidR="00874AE4" w:rsidRPr="00A454F8">
        <w:rPr>
          <w:rFonts w:ascii="Arial" w:hAnsi="Arial" w:cs="Arial"/>
          <w:lang w:val="en-US" w:eastAsia="zh-CN"/>
        </w:rPr>
        <w:t xml:space="preserve">end UE. </w:t>
      </w:r>
      <w:r w:rsidR="00666AB8" w:rsidRPr="00A454F8">
        <w:rPr>
          <w:rFonts w:ascii="Arial" w:hAnsi="Arial" w:cs="Arial"/>
          <w:lang w:val="en-US" w:eastAsia="zh-CN"/>
        </w:rPr>
        <w:t>Consequently,</w:t>
      </w:r>
      <w:r w:rsidR="00874AE4" w:rsidRPr="00A454F8">
        <w:rPr>
          <w:rFonts w:ascii="Arial" w:hAnsi="Arial" w:cs="Arial"/>
          <w:lang w:val="en-US" w:eastAsia="zh-CN"/>
        </w:rPr>
        <w:t xml:space="preserve"> each multi-hop UE-to-UE relay can </w:t>
      </w:r>
      <w:r w:rsidR="00FD791C" w:rsidRPr="00A454F8">
        <w:rPr>
          <w:rFonts w:ascii="Arial" w:hAnsi="Arial" w:cs="Arial"/>
          <w:lang w:val="en-US" w:eastAsia="zh-CN"/>
        </w:rPr>
        <w:t xml:space="preserve">just </w:t>
      </w:r>
      <w:r w:rsidR="00874AE4" w:rsidRPr="00A454F8">
        <w:rPr>
          <w:rFonts w:ascii="Arial" w:hAnsi="Arial" w:cs="Arial"/>
          <w:lang w:val="en-US" w:eastAsia="zh-CN"/>
        </w:rPr>
        <w:t>store the mapping of the layer-2 ID to the User Info I</w:t>
      </w:r>
      <w:r w:rsidR="00FD791C" w:rsidRPr="00A454F8">
        <w:rPr>
          <w:rFonts w:ascii="Arial" w:hAnsi="Arial" w:cs="Arial"/>
          <w:lang w:val="en-US" w:eastAsia="zh-CN"/>
        </w:rPr>
        <w:t>D</w:t>
      </w:r>
      <w:r w:rsidR="00874AE4" w:rsidRPr="00A454F8">
        <w:rPr>
          <w:rFonts w:ascii="Arial" w:hAnsi="Arial" w:cs="Arial"/>
          <w:lang w:val="en-US" w:eastAsia="zh-CN"/>
        </w:rPr>
        <w:t xml:space="preserve"> of the UE-to-UE relay and thus the total number of source-layer 2 IDs</w:t>
      </w:r>
      <w:r w:rsidR="00FD791C" w:rsidRPr="00A454F8">
        <w:rPr>
          <w:rFonts w:ascii="Arial" w:hAnsi="Arial" w:cs="Arial"/>
          <w:lang w:val="en-US" w:eastAsia="zh-CN"/>
        </w:rPr>
        <w:t xml:space="preserve"> used</w:t>
      </w:r>
      <w:r w:rsidR="00874AE4" w:rsidRPr="00A454F8">
        <w:rPr>
          <w:rFonts w:ascii="Arial" w:hAnsi="Arial" w:cs="Arial"/>
          <w:lang w:val="en-US" w:eastAsia="zh-CN"/>
        </w:rPr>
        <w:t xml:space="preserve"> are drastically decreased.</w:t>
      </w:r>
      <w:r w:rsidR="003F7075" w:rsidRPr="00A454F8">
        <w:rPr>
          <w:rFonts w:ascii="Arial" w:hAnsi="Arial" w:cs="Arial"/>
          <w:lang w:val="en-US" w:eastAsia="zh-CN"/>
        </w:rPr>
        <w:t xml:space="preserve"> </w:t>
      </w:r>
      <w:commentRangeEnd w:id="16"/>
      <w:r w:rsidR="00A454F8">
        <w:rPr>
          <w:rStyle w:val="CommentReference"/>
          <w:rFonts w:ascii="Arial" w:hAnsi="Arial"/>
        </w:rPr>
        <w:commentReference w:id="16"/>
      </w:r>
    </w:p>
    <w:p w14:paraId="6840C3AF" w14:textId="330217CD" w:rsidR="008C2C86" w:rsidRDefault="008C2C86" w:rsidP="00832881">
      <w:pPr>
        <w:rPr>
          <w:rFonts w:ascii="Arial" w:hAnsi="Arial" w:cs="Arial"/>
          <w:lang w:val="en-US" w:eastAsia="zh-CN"/>
        </w:rPr>
      </w:pPr>
    </w:p>
    <w:p w14:paraId="5AB7ECB7" w14:textId="77777777" w:rsidR="00832881" w:rsidRDefault="00832881" w:rsidP="00832881">
      <w:pPr>
        <w:rPr>
          <w:rFonts w:ascii="Arial" w:hAnsi="Arial" w:cs="Arial"/>
          <w:lang w:val="en-US" w:eastAsia="zh-CN"/>
        </w:rPr>
      </w:pPr>
    </w:p>
    <w:p w14:paraId="5D010458" w14:textId="033680F5" w:rsidR="00BE3188" w:rsidRDefault="00FD791C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b/>
          <w:lang w:val="en-US" w:eastAsia="zh-CN"/>
        </w:rPr>
        <w:t xml:space="preserve">For </w:t>
      </w:r>
      <w:r w:rsidR="00832881" w:rsidRPr="001B3029">
        <w:rPr>
          <w:rFonts w:ascii="Arial" w:hAnsi="Arial" w:cs="Arial"/>
          <w:b/>
          <w:lang w:val="en-US" w:eastAsia="zh-CN"/>
        </w:rPr>
        <w:t>Question 2</w:t>
      </w:r>
      <w:r>
        <w:rPr>
          <w:rFonts w:ascii="Arial" w:hAnsi="Arial" w:cs="Arial"/>
          <w:b/>
          <w:lang w:val="en-US" w:eastAsia="zh-CN"/>
        </w:rPr>
        <w:t xml:space="preserve"> CT1 asked</w:t>
      </w:r>
      <w:r w:rsidR="00832881">
        <w:rPr>
          <w:rFonts w:ascii="Arial" w:hAnsi="Arial" w:cs="Arial"/>
          <w:lang w:val="en-US" w:eastAsia="zh-CN"/>
        </w:rPr>
        <w:t xml:space="preserve">: </w:t>
      </w:r>
      <w:r w:rsidR="00357AE7" w:rsidRPr="00FD791C">
        <w:rPr>
          <w:rFonts w:ascii="Arial" w:hAnsi="Arial" w:cs="Arial"/>
          <w:i/>
          <w:lang w:val="en-US" w:eastAsia="zh-CN"/>
        </w:rPr>
        <w:t xml:space="preserve">In the 5G </w:t>
      </w:r>
      <w:proofErr w:type="spellStart"/>
      <w:r w:rsidR="00357AE7" w:rsidRPr="00FD791C">
        <w:rPr>
          <w:rFonts w:ascii="Arial" w:hAnsi="Arial" w:cs="Arial"/>
          <w:i/>
          <w:lang w:val="en-US" w:eastAsia="zh-CN"/>
        </w:rPr>
        <w:t>ProSe</w:t>
      </w:r>
      <w:proofErr w:type="spellEnd"/>
      <w:r w:rsidR="00357AE7" w:rsidRPr="00FD791C">
        <w:rPr>
          <w:rFonts w:ascii="Arial" w:hAnsi="Arial" w:cs="Arial"/>
          <w:i/>
          <w:lang w:val="en-US" w:eastAsia="zh-CN"/>
        </w:rPr>
        <w:t xml:space="preserve"> UE-to-UE relay discovery announcement message (</w:t>
      </w:r>
      <w:r w:rsidR="001E3E11" w:rsidRPr="00FD791C">
        <w:rPr>
          <w:rFonts w:ascii="Arial" w:hAnsi="Arial" w:cs="Arial"/>
          <w:i/>
          <w:lang w:val="en-US" w:eastAsia="zh-CN"/>
        </w:rPr>
        <w:t xml:space="preserve">for </w:t>
      </w:r>
      <w:r w:rsidR="00D07F37" w:rsidRPr="00FD791C">
        <w:rPr>
          <w:rFonts w:ascii="Arial" w:hAnsi="Arial" w:cs="Arial"/>
          <w:i/>
          <w:lang w:val="en-US" w:eastAsia="zh-CN"/>
        </w:rPr>
        <w:t>m</w:t>
      </w:r>
      <w:r w:rsidR="00357AE7" w:rsidRPr="00FD791C">
        <w:rPr>
          <w:rFonts w:ascii="Arial" w:hAnsi="Arial" w:cs="Arial"/>
          <w:i/>
          <w:lang w:val="en-US" w:eastAsia="zh-CN"/>
        </w:rPr>
        <w:t>odel A</w:t>
      </w:r>
      <w:r w:rsidR="001E3E11" w:rsidRPr="00FD791C">
        <w:rPr>
          <w:rFonts w:ascii="Arial" w:hAnsi="Arial" w:cs="Arial"/>
          <w:i/>
          <w:lang w:val="en-US" w:eastAsia="zh-CN"/>
        </w:rPr>
        <w:t xml:space="preserve"> discovery</w:t>
      </w:r>
      <w:r w:rsidR="00357AE7" w:rsidRPr="00FD791C">
        <w:rPr>
          <w:rFonts w:ascii="Arial" w:hAnsi="Arial" w:cs="Arial"/>
          <w:i/>
          <w:lang w:val="en-US" w:eastAsia="zh-CN"/>
        </w:rPr>
        <w:t>)</w:t>
      </w:r>
      <w:r w:rsidR="00832881" w:rsidRPr="00FD791C">
        <w:rPr>
          <w:rFonts w:ascii="Arial" w:hAnsi="Arial" w:cs="Arial"/>
          <w:i/>
          <w:lang w:val="en-US" w:eastAsia="zh-CN"/>
        </w:rPr>
        <w:t>,</w:t>
      </w:r>
      <w:r w:rsidR="00690F5B" w:rsidRPr="00FD791C">
        <w:rPr>
          <w:rFonts w:ascii="Arial" w:hAnsi="Arial" w:cs="Arial"/>
          <w:i/>
          <w:lang w:val="en-US" w:eastAsia="zh-CN"/>
        </w:rPr>
        <w:t xml:space="preserve"> it specifies</w:t>
      </w:r>
      <w:r w:rsidR="00832881" w:rsidRPr="00FD791C">
        <w:rPr>
          <w:rFonts w:ascii="Arial" w:hAnsi="Arial" w:cs="Arial"/>
          <w:i/>
          <w:lang w:val="en-US" w:eastAsia="zh-CN"/>
        </w:rPr>
        <w:t xml:space="preserve"> the</w:t>
      </w:r>
      <w:r w:rsidR="00357AE7" w:rsidRPr="00FD791C">
        <w:rPr>
          <w:rFonts w:ascii="Arial" w:hAnsi="Arial" w:cs="Arial"/>
          <w:i/>
          <w:lang w:val="en-US" w:eastAsia="zh-CN"/>
        </w:rPr>
        <w:t xml:space="preserve"> path information includes the </w:t>
      </w:r>
      <w:r w:rsidR="007827F7" w:rsidRPr="00FD791C">
        <w:rPr>
          <w:rFonts w:ascii="Arial" w:hAnsi="Arial" w:cs="Arial"/>
          <w:i/>
          <w:lang w:val="en-US" w:eastAsia="zh-CN"/>
        </w:rPr>
        <w:t>"source l</w:t>
      </w:r>
      <w:r w:rsidR="00832881" w:rsidRPr="00FD791C">
        <w:rPr>
          <w:rFonts w:ascii="Arial" w:hAnsi="Arial" w:cs="Arial"/>
          <w:i/>
          <w:lang w:val="en-US" w:eastAsia="zh-CN"/>
        </w:rPr>
        <w:t>ayer-2 ID o</w:t>
      </w:r>
      <w:r w:rsidR="00357AE7" w:rsidRPr="00FD791C">
        <w:rPr>
          <w:rFonts w:ascii="Arial" w:hAnsi="Arial" w:cs="Arial"/>
          <w:i/>
          <w:lang w:val="en-US" w:eastAsia="zh-CN"/>
        </w:rPr>
        <w:t xml:space="preserve">f the discoverer </w:t>
      </w:r>
      <w:proofErr w:type="spellStart"/>
      <w:r w:rsidR="00357AE7" w:rsidRPr="00FD791C">
        <w:rPr>
          <w:rFonts w:ascii="Arial" w:hAnsi="Arial" w:cs="Arial"/>
          <w:i/>
          <w:lang w:val="en-US" w:eastAsia="zh-CN"/>
        </w:rPr>
        <w:t>ProSe</w:t>
      </w:r>
      <w:proofErr w:type="spellEnd"/>
      <w:r w:rsidR="00357AE7" w:rsidRPr="00FD791C">
        <w:rPr>
          <w:rFonts w:ascii="Arial" w:hAnsi="Arial" w:cs="Arial"/>
          <w:i/>
          <w:lang w:val="en-US" w:eastAsia="zh-CN"/>
        </w:rPr>
        <w:t xml:space="preserve"> end UE</w:t>
      </w:r>
      <w:r w:rsidR="00957AFB" w:rsidRPr="00FD791C">
        <w:rPr>
          <w:rFonts w:ascii="Arial" w:hAnsi="Arial" w:cs="Arial"/>
          <w:i/>
          <w:lang w:val="en-US" w:eastAsia="zh-CN"/>
        </w:rPr>
        <w:t xml:space="preserve"> </w:t>
      </w:r>
      <w:r w:rsidR="00690F5B" w:rsidRPr="00FD791C">
        <w:rPr>
          <w:rFonts w:ascii="Arial" w:hAnsi="Arial" w:cs="Arial"/>
          <w:i/>
          <w:lang w:val="en-US" w:eastAsia="zh-CN"/>
        </w:rPr>
        <w:t>(</w:t>
      </w:r>
      <w:r w:rsidR="00690F5B" w:rsidRPr="00FD791C">
        <w:rPr>
          <w:rFonts w:ascii="Arial" w:hAnsi="Arial" w:cs="Arial"/>
          <w:i/>
          <w:highlight w:val="yellow"/>
          <w:lang w:val="en-US" w:eastAsia="zh-CN"/>
        </w:rPr>
        <w:t>yellow highlighted texts as below</w:t>
      </w:r>
      <w:r w:rsidR="00690F5B" w:rsidRPr="00FD791C">
        <w:rPr>
          <w:rFonts w:ascii="Arial" w:hAnsi="Arial" w:cs="Arial"/>
          <w:i/>
          <w:lang w:val="en-US" w:eastAsia="zh-CN"/>
        </w:rPr>
        <w:t>)</w:t>
      </w:r>
      <w:r w:rsidR="00D07F37" w:rsidRPr="00FD791C">
        <w:rPr>
          <w:rFonts w:ascii="Arial" w:hAnsi="Arial" w:cs="Arial"/>
          <w:i/>
          <w:lang w:val="en-US" w:eastAsia="zh-CN"/>
        </w:rPr>
        <w:t xml:space="preserve">". </w:t>
      </w:r>
      <w:r w:rsidR="00832881" w:rsidRPr="00FD791C">
        <w:rPr>
          <w:rFonts w:ascii="Arial" w:hAnsi="Arial" w:cs="Arial"/>
          <w:i/>
          <w:lang w:val="en-US" w:eastAsia="zh-CN"/>
        </w:rPr>
        <w:t>Howev</w:t>
      </w:r>
      <w:r w:rsidR="00357AE7" w:rsidRPr="00FD791C">
        <w:rPr>
          <w:rFonts w:ascii="Arial" w:hAnsi="Arial" w:cs="Arial"/>
          <w:i/>
          <w:lang w:val="en-US" w:eastAsia="zh-CN"/>
        </w:rPr>
        <w:t xml:space="preserve">er, the term "discoverer </w:t>
      </w:r>
      <w:proofErr w:type="spellStart"/>
      <w:r w:rsidR="00357AE7" w:rsidRPr="00FD791C">
        <w:rPr>
          <w:rFonts w:ascii="Arial" w:hAnsi="Arial" w:cs="Arial"/>
          <w:i/>
          <w:lang w:val="en-US" w:eastAsia="zh-CN"/>
        </w:rPr>
        <w:t>ProSe</w:t>
      </w:r>
      <w:proofErr w:type="spellEnd"/>
      <w:r w:rsidR="00357AE7" w:rsidRPr="00FD791C">
        <w:rPr>
          <w:rFonts w:ascii="Arial" w:hAnsi="Arial" w:cs="Arial"/>
          <w:i/>
          <w:lang w:val="en-US" w:eastAsia="zh-CN"/>
        </w:rPr>
        <w:t xml:space="preserve"> end UE" pertains to model B</w:t>
      </w:r>
      <w:r w:rsidR="00BB5F75" w:rsidRPr="00FD791C">
        <w:rPr>
          <w:rFonts w:ascii="Arial" w:hAnsi="Arial" w:cs="Arial"/>
          <w:i/>
          <w:lang w:val="en-US" w:eastAsia="zh-CN"/>
        </w:rPr>
        <w:t xml:space="preserve"> discovery</w:t>
      </w:r>
      <w:r w:rsidR="00832881" w:rsidRPr="00FD791C">
        <w:rPr>
          <w:rFonts w:ascii="Arial" w:hAnsi="Arial" w:cs="Arial"/>
          <w:i/>
          <w:lang w:val="en-US" w:eastAsia="zh-CN"/>
        </w:rPr>
        <w:t xml:space="preserve">. </w:t>
      </w:r>
      <w:r w:rsidR="001E3E11" w:rsidRPr="00FD791C">
        <w:rPr>
          <w:rFonts w:ascii="Arial" w:hAnsi="Arial" w:cs="Arial"/>
          <w:i/>
          <w:lang w:val="en-US" w:eastAsia="zh-CN"/>
        </w:rPr>
        <w:t xml:space="preserve">Why </w:t>
      </w:r>
      <w:r w:rsidR="00832881" w:rsidRPr="00FD791C">
        <w:rPr>
          <w:rFonts w:ascii="Arial" w:hAnsi="Arial" w:cs="Arial"/>
          <w:i/>
          <w:lang w:val="en-US" w:eastAsia="zh-CN"/>
        </w:rPr>
        <w:t xml:space="preserve">does the announcing </w:t>
      </w:r>
      <w:r w:rsidR="007827F7" w:rsidRPr="00FD791C">
        <w:rPr>
          <w:rFonts w:ascii="Arial" w:hAnsi="Arial" w:cs="Arial"/>
          <w:i/>
          <w:lang w:val="en-US" w:eastAsia="zh-CN"/>
        </w:rPr>
        <w:t xml:space="preserve">relay UE </w:t>
      </w:r>
      <w:r w:rsidR="001E3E11" w:rsidRPr="00FD791C">
        <w:rPr>
          <w:rFonts w:ascii="Arial" w:hAnsi="Arial" w:cs="Arial"/>
          <w:i/>
          <w:lang w:val="en-US" w:eastAsia="zh-CN"/>
        </w:rPr>
        <w:t xml:space="preserve">indicate </w:t>
      </w:r>
      <w:r w:rsidR="007827F7" w:rsidRPr="00FD791C">
        <w:rPr>
          <w:rFonts w:ascii="Arial" w:hAnsi="Arial" w:cs="Arial"/>
          <w:i/>
          <w:lang w:val="en-US" w:eastAsia="zh-CN"/>
        </w:rPr>
        <w:t xml:space="preserve">this source layer-2 ID of the </w:t>
      </w:r>
      <w:r w:rsidR="007827F7" w:rsidRPr="00FD791C">
        <w:rPr>
          <w:rFonts w:ascii="Arial" w:hAnsi="Arial" w:cs="Arial"/>
          <w:b/>
          <w:i/>
          <w:lang w:val="en-US" w:eastAsia="zh-CN"/>
        </w:rPr>
        <w:t>discoverer</w:t>
      </w:r>
      <w:r w:rsidR="007827F7" w:rsidRPr="00FD791C">
        <w:rPr>
          <w:rFonts w:ascii="Arial" w:hAnsi="Arial" w:cs="Arial"/>
          <w:i/>
          <w:lang w:val="en-US" w:eastAsia="zh-CN"/>
        </w:rPr>
        <w:t xml:space="preserve"> </w:t>
      </w:r>
      <w:proofErr w:type="spellStart"/>
      <w:r w:rsidR="007827F7" w:rsidRPr="00FD791C">
        <w:rPr>
          <w:rFonts w:ascii="Arial" w:hAnsi="Arial" w:cs="Arial"/>
          <w:i/>
          <w:lang w:val="en-US" w:eastAsia="zh-CN"/>
        </w:rPr>
        <w:t>ProSe</w:t>
      </w:r>
      <w:proofErr w:type="spellEnd"/>
      <w:r w:rsidR="007827F7" w:rsidRPr="00FD791C">
        <w:rPr>
          <w:rFonts w:ascii="Arial" w:hAnsi="Arial" w:cs="Arial"/>
          <w:i/>
          <w:lang w:val="en-US" w:eastAsia="zh-CN"/>
        </w:rPr>
        <w:t xml:space="preserve"> end UE</w:t>
      </w:r>
      <w:r w:rsidR="001E3E11" w:rsidRPr="00FD791C">
        <w:rPr>
          <w:rFonts w:ascii="Arial" w:hAnsi="Arial" w:cs="Arial"/>
          <w:i/>
          <w:lang w:val="en-US" w:eastAsia="zh-CN"/>
        </w:rPr>
        <w:t xml:space="preserve"> in the path information</w:t>
      </w:r>
      <w:r w:rsidR="007827F7" w:rsidRPr="00FD791C">
        <w:rPr>
          <w:rFonts w:ascii="Arial" w:hAnsi="Arial" w:cs="Arial"/>
          <w:i/>
          <w:lang w:val="en-US" w:eastAsia="zh-CN"/>
        </w:rPr>
        <w:t>, given that m</w:t>
      </w:r>
      <w:r w:rsidR="00832881" w:rsidRPr="00FD791C">
        <w:rPr>
          <w:rFonts w:ascii="Arial" w:hAnsi="Arial" w:cs="Arial"/>
          <w:i/>
          <w:lang w:val="en-US" w:eastAsia="zh-CN"/>
        </w:rPr>
        <w:t>odel A d</w:t>
      </w:r>
      <w:r w:rsidR="007827F7" w:rsidRPr="00FD791C">
        <w:rPr>
          <w:rFonts w:ascii="Arial" w:hAnsi="Arial" w:cs="Arial"/>
          <w:i/>
          <w:lang w:val="en-US" w:eastAsia="zh-CN"/>
        </w:rPr>
        <w:t>oes not involve a "discoverer" e</w:t>
      </w:r>
      <w:r w:rsidR="00832881" w:rsidRPr="00FD791C">
        <w:rPr>
          <w:rFonts w:ascii="Arial" w:hAnsi="Arial" w:cs="Arial"/>
          <w:i/>
          <w:lang w:val="en-US" w:eastAsia="zh-CN"/>
        </w:rPr>
        <w:t>nd UE?</w:t>
      </w:r>
    </w:p>
    <w:p w14:paraId="256FC896" w14:textId="77777777" w:rsidR="00BC5A89" w:rsidRPr="00832881" w:rsidRDefault="00BC5A89">
      <w:pPr>
        <w:rPr>
          <w:rFonts w:ascii="Arial" w:hAnsi="Arial" w:cs="Arial"/>
          <w:lang w:val="en-US" w:eastAsia="zh-CN"/>
        </w:rPr>
      </w:pPr>
    </w:p>
    <w:p w14:paraId="3731F7D6" w14:textId="77777777" w:rsidR="004A1DA7" w:rsidRDefault="00787947" w:rsidP="00B77380">
      <w:pPr>
        <w:rPr>
          <w:rFonts w:ascii="Arial" w:hAnsi="Arial" w:cs="Arial"/>
          <w:lang w:val="en-US" w:eastAsia="zh-CN"/>
        </w:rPr>
      </w:pPr>
      <w:r w:rsidRPr="00B77380">
        <w:rPr>
          <w:rFonts w:ascii="Arial" w:hAnsi="Arial" w:cs="Arial"/>
          <w:b/>
          <w:lang w:val="en-US" w:eastAsia="zh-CN"/>
        </w:rPr>
        <w:t>SA2 Answer</w:t>
      </w:r>
      <w:r w:rsidRPr="00B77380">
        <w:rPr>
          <w:rFonts w:ascii="Arial" w:hAnsi="Arial" w:cs="Arial"/>
          <w:lang w:val="en-US" w:eastAsia="zh-CN"/>
        </w:rPr>
        <w:t xml:space="preserve">: </w:t>
      </w:r>
    </w:p>
    <w:p w14:paraId="29544886" w14:textId="4D648EB4" w:rsidR="009A2700" w:rsidRPr="00B77380" w:rsidRDefault="00B77380" w:rsidP="00B77380">
      <w:pPr>
        <w:rPr>
          <w:rFonts w:ascii="Arial" w:hAnsi="Arial" w:cs="Arial" w:hint="eastAsia"/>
          <w:lang w:eastAsia="zh-CN"/>
        </w:rPr>
      </w:pPr>
      <w:r w:rsidRPr="005F646F">
        <w:rPr>
          <w:rFonts w:ascii="Arial" w:hAnsi="Arial" w:cs="Arial"/>
          <w:highlight w:val="cyan"/>
          <w:lang w:eastAsia="zh-CN"/>
        </w:rPr>
        <w:t>SA2 acknowledges and appreciates CT1 for correctly identifying the issue. The source layer-2 ID of the discoverer was mistakenly included in the Model A discovery, but SA2 has rectified this error in its specifications.</w:t>
      </w:r>
    </w:p>
    <w:p w14:paraId="0A837FFA" w14:textId="77777777" w:rsidR="00B77380" w:rsidRPr="002F0BBF" w:rsidRDefault="00B77380" w:rsidP="002F0BBF">
      <w:pPr>
        <w:rPr>
          <w:rFonts w:ascii="Arial" w:hAnsi="Arial" w:cs="Arial"/>
          <w:lang w:val="en-US" w:eastAsia="zh-CN"/>
        </w:rPr>
      </w:pPr>
    </w:p>
    <w:p w14:paraId="60533F88" w14:textId="16169185" w:rsidR="008200C0" w:rsidRDefault="009A2700" w:rsidP="00F6179D">
      <w:pPr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lang w:eastAsia="zh-CN"/>
        </w:rPr>
        <w:t xml:space="preserve">For </w:t>
      </w:r>
      <w:r w:rsidR="00410ED0" w:rsidRPr="001B3029">
        <w:rPr>
          <w:rFonts w:ascii="Arial" w:hAnsi="Arial" w:cs="Arial" w:hint="eastAsia"/>
          <w:b/>
          <w:lang w:eastAsia="zh-CN"/>
        </w:rPr>
        <w:t>Q</w:t>
      </w:r>
      <w:r w:rsidR="00410ED0" w:rsidRPr="001B3029">
        <w:rPr>
          <w:rFonts w:ascii="Arial" w:hAnsi="Arial" w:cs="Arial"/>
          <w:b/>
          <w:lang w:eastAsia="zh-CN"/>
        </w:rPr>
        <w:t>uestion</w:t>
      </w:r>
      <w:r w:rsidR="00410ED0" w:rsidRPr="001B3029">
        <w:rPr>
          <w:rFonts w:ascii="Arial" w:hAnsi="Arial" w:cs="Arial"/>
          <w:b/>
          <w:lang w:val="en-US" w:eastAsia="zh-CN"/>
        </w:rPr>
        <w:t> </w:t>
      </w:r>
      <w:r w:rsidR="00410ED0">
        <w:rPr>
          <w:rFonts w:ascii="Arial" w:hAnsi="Arial" w:cs="Arial"/>
          <w:b/>
          <w:lang w:val="en-US" w:eastAsia="zh-CN"/>
        </w:rPr>
        <w:t>3</w:t>
      </w:r>
      <w:r>
        <w:rPr>
          <w:rFonts w:ascii="Arial" w:hAnsi="Arial" w:cs="Arial"/>
          <w:b/>
          <w:lang w:val="en-US" w:eastAsia="zh-CN"/>
        </w:rPr>
        <w:t xml:space="preserve"> CT1 asked</w:t>
      </w:r>
      <w:r w:rsidR="00410ED0">
        <w:rPr>
          <w:rFonts w:ascii="Arial" w:hAnsi="Arial" w:cs="Arial"/>
          <w:lang w:val="en-US" w:eastAsia="zh-CN"/>
        </w:rPr>
        <w:t xml:space="preserve">: </w:t>
      </w:r>
      <w:r w:rsidR="0085714C" w:rsidRPr="00FD791C">
        <w:rPr>
          <w:rFonts w:ascii="Arial" w:hAnsi="Arial" w:cs="Arial"/>
          <w:i/>
          <w:lang w:val="en-US" w:eastAsia="zh-CN"/>
        </w:rPr>
        <w:t>Wh</w:t>
      </w:r>
      <w:r w:rsidR="0085714C" w:rsidRPr="009A2700">
        <w:rPr>
          <w:rFonts w:ascii="Arial" w:hAnsi="Arial" w:cs="Arial"/>
          <w:i/>
          <w:lang w:val="en-US" w:eastAsia="zh-CN"/>
        </w:rPr>
        <w:t>y are</w:t>
      </w:r>
      <w:r w:rsidR="00AA4DCC" w:rsidRPr="009A2700">
        <w:rPr>
          <w:rFonts w:ascii="Arial" w:hAnsi="Arial" w:cs="Arial"/>
          <w:i/>
          <w:lang w:val="en-US" w:eastAsia="zh-CN"/>
        </w:rPr>
        <w:t xml:space="preserve"> the Layer-2 IDs included in the </w:t>
      </w:r>
      <w:proofErr w:type="gramStart"/>
      <w:r w:rsidR="00AA4DCC" w:rsidRPr="009A2700">
        <w:rPr>
          <w:rFonts w:ascii="Arial" w:hAnsi="Arial" w:cs="Arial"/>
          <w:i/>
          <w:lang w:val="en-US" w:eastAsia="zh-CN"/>
        </w:rPr>
        <w:t>Multi-hop</w:t>
      </w:r>
      <w:proofErr w:type="gramEnd"/>
      <w:r w:rsidR="00AA4DCC" w:rsidRPr="009A2700">
        <w:rPr>
          <w:rFonts w:ascii="Arial" w:hAnsi="Arial" w:cs="Arial"/>
          <w:i/>
          <w:lang w:val="en-US" w:eastAsia="zh-CN"/>
        </w:rPr>
        <w:t xml:space="preserve"> path info IE, together with the list of the User info IDs</w:t>
      </w:r>
      <w:r w:rsidR="0085714C" w:rsidRPr="009A2700">
        <w:rPr>
          <w:rFonts w:ascii="Arial" w:hAnsi="Arial" w:cs="Arial"/>
          <w:i/>
          <w:lang w:val="en-US" w:eastAsia="zh-CN"/>
        </w:rPr>
        <w:t>?</w:t>
      </w:r>
    </w:p>
    <w:p w14:paraId="10A22969" w14:textId="6B09E663" w:rsidR="00F6179D" w:rsidRDefault="00F6179D">
      <w:pPr>
        <w:rPr>
          <w:rFonts w:ascii="Arial" w:hAnsi="Arial" w:cs="Arial"/>
        </w:rPr>
      </w:pPr>
    </w:p>
    <w:p w14:paraId="25E42B36" w14:textId="77777777" w:rsidR="004A1DA7" w:rsidRDefault="00FD145E" w:rsidP="009A2700">
      <w:pPr>
        <w:rPr>
          <w:rFonts w:ascii="Arial" w:hAnsi="Arial" w:cs="Arial"/>
        </w:rPr>
      </w:pPr>
      <w:r w:rsidRPr="00152CC0">
        <w:rPr>
          <w:rFonts w:ascii="Arial" w:hAnsi="Arial" w:cs="Arial"/>
          <w:b/>
        </w:rPr>
        <w:t xml:space="preserve">SA2 </w:t>
      </w:r>
      <w:r w:rsidR="00152CC0" w:rsidRPr="00152CC0">
        <w:rPr>
          <w:rFonts w:ascii="Arial" w:hAnsi="Arial" w:cs="Arial"/>
          <w:b/>
        </w:rPr>
        <w:t>Answer</w:t>
      </w:r>
      <w:r w:rsidR="00152CC0">
        <w:rPr>
          <w:rFonts w:ascii="Arial" w:hAnsi="Arial" w:cs="Arial"/>
        </w:rPr>
        <w:t>:</w:t>
      </w:r>
    </w:p>
    <w:p w14:paraId="0526965B" w14:textId="7387A1F6" w:rsidR="009A2700" w:rsidRPr="00B77380" w:rsidDel="005F646F" w:rsidRDefault="005F646F" w:rsidP="009A2700">
      <w:pPr>
        <w:rPr>
          <w:del w:id="17" w:author="samsung" w:date="2025-08-26T01:16:00Z"/>
          <w:rFonts w:ascii="Arial" w:hAnsi="Arial" w:cs="Arial"/>
          <w:lang w:eastAsia="zh-CN"/>
        </w:rPr>
      </w:pPr>
      <w:ins w:id="18" w:author="samsung" w:date="2025-08-26T01:16:00Z">
        <w:r>
          <w:rPr>
            <w:rFonts w:ascii="Arial" w:hAnsi="Arial" w:cs="Arial"/>
          </w:rPr>
          <w:t>SA2 disc</w:t>
        </w:r>
      </w:ins>
      <w:ins w:id="19" w:author="samsung" w:date="2025-08-26T01:17:00Z">
        <w:r>
          <w:rPr>
            <w:rFonts w:ascii="Arial" w:hAnsi="Arial" w:cs="Arial"/>
          </w:rPr>
          <w:t xml:space="preserve">ussed this issue and </w:t>
        </w:r>
      </w:ins>
      <w:ins w:id="20" w:author="samsung" w:date="2025-08-26T01:26:00Z">
        <w:r w:rsidR="006E71B4">
          <w:rPr>
            <w:rFonts w:ascii="Arial" w:hAnsi="Arial" w:cs="Arial"/>
          </w:rPr>
          <w:t xml:space="preserve">also </w:t>
        </w:r>
      </w:ins>
      <w:ins w:id="21" w:author="samsung" w:date="2025-08-26T01:17:00Z">
        <w:r>
          <w:rPr>
            <w:rFonts w:ascii="Arial" w:hAnsi="Arial" w:cs="Arial"/>
          </w:rPr>
          <w:t xml:space="preserve">identified the inconsistency in SA2 specs at few places. SA2 came to the conclusion that in the </w:t>
        </w:r>
      </w:ins>
      <w:ins w:id="22" w:author="samsung" w:date="2025-08-27T19:55:00Z">
        <w:r w:rsidR="00A454F8">
          <w:rPr>
            <w:rFonts w:ascii="Arial" w:hAnsi="Arial" w:cs="Arial"/>
          </w:rPr>
          <w:t xml:space="preserve">Multi-hop U2N </w:t>
        </w:r>
      </w:ins>
      <w:ins w:id="23" w:author="samsung" w:date="2025-08-26T01:17:00Z">
        <w:r>
          <w:rPr>
            <w:rFonts w:ascii="Arial" w:hAnsi="Arial" w:cs="Arial"/>
          </w:rPr>
          <w:t>Model B discovery</w:t>
        </w:r>
      </w:ins>
      <w:ins w:id="24" w:author="samsung" w:date="2025-08-27T19:55:00Z">
        <w:r w:rsidR="00A454F8">
          <w:rPr>
            <w:rFonts w:ascii="Arial" w:hAnsi="Arial" w:cs="Arial"/>
          </w:rPr>
          <w:t>,</w:t>
        </w:r>
      </w:ins>
      <w:ins w:id="25" w:author="samsung" w:date="2025-08-26T01:17:00Z">
        <w:r>
          <w:rPr>
            <w:rFonts w:ascii="Arial" w:hAnsi="Arial" w:cs="Arial"/>
          </w:rPr>
          <w:t xml:space="preserve"> the Intermediate Relay(s) does not </w:t>
        </w:r>
      </w:ins>
      <w:ins w:id="26" w:author="samsung" w:date="2025-08-27T19:56:00Z">
        <w:r w:rsidR="00A454F8">
          <w:rPr>
            <w:rFonts w:ascii="Arial" w:hAnsi="Arial" w:cs="Arial"/>
          </w:rPr>
          <w:t>need to store any</w:t>
        </w:r>
      </w:ins>
      <w:ins w:id="27" w:author="samsung" w:date="2025-08-26T01:17:00Z">
        <w:r>
          <w:rPr>
            <w:rFonts w:ascii="Arial" w:hAnsi="Arial" w:cs="Arial"/>
          </w:rPr>
          <w:t xml:space="preserve"> </w:t>
        </w:r>
      </w:ins>
      <w:ins w:id="28" w:author="samsung" w:date="2025-08-27T19:56:00Z">
        <w:r w:rsidR="00A454F8">
          <w:rPr>
            <w:rFonts w:ascii="Arial" w:hAnsi="Arial" w:cs="Arial"/>
          </w:rPr>
          <w:t>state</w:t>
        </w:r>
      </w:ins>
      <w:ins w:id="29" w:author="samsung" w:date="2025-08-26T01:17:00Z">
        <w:r>
          <w:rPr>
            <w:rFonts w:ascii="Arial" w:hAnsi="Arial" w:cs="Arial"/>
          </w:rPr>
          <w:t xml:space="preserve"> and thus t</w:t>
        </w:r>
      </w:ins>
      <w:ins w:id="30" w:author="samsung" w:date="2025-08-26T01:16:00Z">
        <w:r>
          <w:rPr>
            <w:rFonts w:ascii="Arial" w:hAnsi="Arial" w:cs="Arial"/>
          </w:rPr>
          <w:t xml:space="preserve">he Layer-2 IDs </w:t>
        </w:r>
      </w:ins>
      <w:ins w:id="31" w:author="samsung" w:date="2025-08-26T01:17:00Z">
        <w:r>
          <w:rPr>
            <w:rFonts w:ascii="Arial" w:hAnsi="Arial" w:cs="Arial"/>
          </w:rPr>
          <w:t>are</w:t>
        </w:r>
      </w:ins>
      <w:ins w:id="32" w:author="samsung" w:date="2025-08-26T01:16:00Z">
        <w:r>
          <w:rPr>
            <w:rFonts w:ascii="Arial" w:hAnsi="Arial" w:cs="Arial"/>
          </w:rPr>
          <w:t xml:space="preserve"> included to facilitate the Response message transmission as in step 8-9 of clause 6.3.2.5.3.</w:t>
        </w:r>
      </w:ins>
      <w:ins w:id="33" w:author="samsung" w:date="2025-08-26T01:18:00Z">
        <w:r>
          <w:rPr>
            <w:rFonts w:ascii="Arial" w:hAnsi="Arial" w:cs="Arial"/>
          </w:rPr>
          <w:t xml:space="preserve"> SA2 has also included the Layer-2 IDs </w:t>
        </w:r>
      </w:ins>
      <w:ins w:id="34" w:author="samsung" w:date="2025-08-26T01:26:00Z">
        <w:r w:rsidR="006E71B4">
          <w:rPr>
            <w:rFonts w:ascii="Arial" w:hAnsi="Arial" w:cs="Arial"/>
          </w:rPr>
          <w:t>for the link establishment of Prose U2U relays using Model B</w:t>
        </w:r>
      </w:ins>
      <w:ins w:id="35" w:author="samsung" w:date="2025-08-27T19:56:00Z">
        <w:r w:rsidR="00A454F8">
          <w:rPr>
            <w:rFonts w:ascii="Arial" w:hAnsi="Arial" w:cs="Arial"/>
          </w:rPr>
          <w:t>.</w:t>
        </w:r>
      </w:ins>
      <w:del w:id="36" w:author="samsung" w:date="2025-08-26T01:16:00Z">
        <w:r w:rsidR="00B77380" w:rsidRPr="00B77380" w:rsidDel="005F646F">
          <w:rPr>
            <w:rFonts w:ascii="Arial" w:hAnsi="Arial" w:cs="Arial"/>
            <w:lang w:eastAsia="zh-CN"/>
          </w:rPr>
          <w:delText>SA2 acknowledges and appreciates CT1 for c</w:delText>
        </w:r>
        <w:r w:rsidR="009A2700" w:rsidDel="005F646F">
          <w:rPr>
            <w:rFonts w:ascii="Arial" w:hAnsi="Arial" w:cs="Arial"/>
            <w:lang w:eastAsia="zh-CN"/>
          </w:rPr>
          <w:delText xml:space="preserve">orrectly identifying the issue. </w:delText>
        </w:r>
        <w:r w:rsidR="004E7ADE" w:rsidDel="005F646F">
          <w:rPr>
            <w:rFonts w:ascii="Arial" w:hAnsi="Arial" w:cs="Arial"/>
            <w:lang w:val="en-US" w:eastAsia="zh-CN"/>
          </w:rPr>
          <w:delText>The</w:delText>
        </w:r>
        <w:r w:rsidR="00606BBA" w:rsidDel="005F646F">
          <w:rPr>
            <w:rFonts w:ascii="Arial" w:hAnsi="Arial" w:cs="Arial"/>
            <w:lang w:val="en-US" w:eastAsia="zh-CN"/>
          </w:rPr>
          <w:delText xml:space="preserve"> </w:delText>
        </w:r>
        <w:r w:rsidR="004E7ADE" w:rsidDel="005F646F">
          <w:rPr>
            <w:rFonts w:ascii="Arial" w:hAnsi="Arial" w:cs="Arial"/>
            <w:lang w:val="en-US" w:eastAsia="zh-CN"/>
          </w:rPr>
          <w:delText>layer</w:delText>
        </w:r>
        <w:r w:rsidR="00606BBA" w:rsidDel="005F646F">
          <w:rPr>
            <w:rFonts w:ascii="Arial" w:hAnsi="Arial" w:cs="Arial"/>
            <w:lang w:val="en-US" w:eastAsia="zh-CN"/>
          </w:rPr>
          <w:delText>-</w:delText>
        </w:r>
        <w:r w:rsidR="004E7ADE" w:rsidDel="005F646F">
          <w:rPr>
            <w:rFonts w:ascii="Arial" w:hAnsi="Arial" w:cs="Arial"/>
            <w:lang w:val="en-US" w:eastAsia="zh-CN"/>
          </w:rPr>
          <w:delText>2 ID</w:delText>
        </w:r>
        <w:r w:rsidR="00606BBA" w:rsidDel="005F646F">
          <w:rPr>
            <w:rFonts w:ascii="Arial" w:hAnsi="Arial" w:cs="Arial"/>
            <w:lang w:val="en-US" w:eastAsia="zh-CN"/>
          </w:rPr>
          <w:delText>s</w:delText>
        </w:r>
        <w:r w:rsidR="004E7ADE" w:rsidDel="005F646F">
          <w:rPr>
            <w:rFonts w:ascii="Arial" w:hAnsi="Arial" w:cs="Arial"/>
            <w:lang w:val="en-US" w:eastAsia="zh-CN"/>
          </w:rPr>
          <w:delText xml:space="preserve"> </w:delText>
        </w:r>
        <w:r w:rsidR="00606BBA" w:rsidDel="005F646F">
          <w:rPr>
            <w:rFonts w:ascii="Arial" w:hAnsi="Arial" w:cs="Arial"/>
            <w:lang w:val="en-US" w:eastAsia="zh-CN"/>
          </w:rPr>
          <w:delText>were</w:delText>
        </w:r>
        <w:r w:rsidR="004E7ADE" w:rsidDel="005F646F">
          <w:rPr>
            <w:rFonts w:ascii="Arial" w:hAnsi="Arial" w:cs="Arial"/>
            <w:lang w:val="en-US" w:eastAsia="zh-CN"/>
          </w:rPr>
          <w:delText xml:space="preserve"> mistakenly added </w:delText>
        </w:r>
        <w:r w:rsidR="009A2700" w:rsidDel="005F646F">
          <w:rPr>
            <w:rFonts w:ascii="Arial" w:hAnsi="Arial" w:cs="Arial"/>
            <w:lang w:val="en-US" w:eastAsia="zh-CN"/>
          </w:rPr>
          <w:delText xml:space="preserve">in the path information, </w:delText>
        </w:r>
        <w:r w:rsidR="009A2700" w:rsidRPr="00B77380" w:rsidDel="005F646F">
          <w:rPr>
            <w:rFonts w:ascii="Arial" w:hAnsi="Arial" w:cs="Arial"/>
            <w:lang w:eastAsia="zh-CN"/>
          </w:rPr>
          <w:delText>but SA2 has rectified this error in its specifications.</w:delText>
        </w:r>
      </w:del>
    </w:p>
    <w:p w14:paraId="76358774" w14:textId="442CC8F7" w:rsidR="00152CC0" w:rsidRDefault="00152CC0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 w:eastAsia="zh-CN"/>
        </w:rPr>
      </w:pPr>
    </w:p>
    <w:p w14:paraId="06EFD70F" w14:textId="3A19FFC4" w:rsidR="00606BBA" w:rsidRDefault="00606BBA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 w:eastAsia="zh-CN"/>
        </w:rPr>
      </w:pPr>
    </w:p>
    <w:p w14:paraId="1275C737" w14:textId="03302C47" w:rsidR="00606BBA" w:rsidRDefault="00606BBA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Based on the above reply SA2 has updated their specification in </w:t>
      </w:r>
      <w:r w:rsidRPr="00606BBA">
        <w:rPr>
          <w:rFonts w:ascii="Arial" w:hAnsi="Arial" w:cs="Arial"/>
          <w:b/>
          <w:lang w:val="en-US" w:eastAsia="zh-CN"/>
        </w:rPr>
        <w:t xml:space="preserve">TS 23.304 CR </w:t>
      </w:r>
      <w:r w:rsidRPr="000B6A7C">
        <w:rPr>
          <w:rFonts w:ascii="Arial" w:hAnsi="Arial" w:cs="Arial"/>
          <w:b/>
          <w:color w:val="FF0000"/>
          <w:lang w:val="en-US" w:eastAsia="zh-CN"/>
        </w:rPr>
        <w:t xml:space="preserve">&lt;XXXX&gt; </w:t>
      </w:r>
      <w:r w:rsidRPr="00606BBA">
        <w:rPr>
          <w:rFonts w:ascii="Arial" w:hAnsi="Arial" w:cs="Arial"/>
          <w:b/>
          <w:lang w:val="en-US" w:eastAsia="zh-CN"/>
        </w:rPr>
        <w:t>S2-250</w:t>
      </w:r>
      <w:r w:rsidRPr="000B6A7C">
        <w:rPr>
          <w:rFonts w:ascii="Arial" w:hAnsi="Arial" w:cs="Arial"/>
          <w:b/>
          <w:color w:val="FF0000"/>
          <w:lang w:val="en-US" w:eastAsia="zh-CN"/>
        </w:rPr>
        <w:t>YYYY</w:t>
      </w:r>
      <w:r>
        <w:rPr>
          <w:rFonts w:ascii="Arial" w:hAnsi="Arial" w:cs="Arial"/>
          <w:lang w:val="en-US" w:eastAsia="zh-CN"/>
        </w:rPr>
        <w:t>.</w:t>
      </w:r>
    </w:p>
    <w:p w14:paraId="6A1F585D" w14:textId="77777777" w:rsidR="00606BBA" w:rsidRPr="00606BBA" w:rsidRDefault="00606BBA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0D225713" w14:textId="77777777" w:rsidR="00934FD8" w:rsidRDefault="00357542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79731D2F" w14:textId="7291B15C" w:rsidR="00934FD8" w:rsidRDefault="00E7639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SA</w:t>
      </w:r>
      <w:r w:rsidR="00357542">
        <w:rPr>
          <w:rFonts w:ascii="Arial" w:hAnsi="Arial" w:cs="Arial"/>
          <w:b/>
        </w:rPr>
        <w:t xml:space="preserve"> WG2 group.</w:t>
      </w:r>
    </w:p>
    <w:p w14:paraId="5033977F" w14:textId="0041C9EC" w:rsidR="00934FD8" w:rsidRDefault="00357542">
      <w:pPr>
        <w:spacing w:after="120"/>
        <w:ind w:left="993" w:hanging="993"/>
        <w:rPr>
          <w:rFonts w:ascii="Arial" w:hAnsi="Arial" w:cs="Arial"/>
          <w:i/>
          <w:iCs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4B6D51">
        <w:rPr>
          <w:rFonts w:ascii="Arial" w:hAnsi="Arial" w:cs="Arial"/>
        </w:rPr>
        <w:t xml:space="preserve">SA2 kindly asks CT1 to </w:t>
      </w:r>
      <w:r w:rsidR="00643113">
        <w:rPr>
          <w:rFonts w:ascii="Arial" w:hAnsi="Arial" w:cs="Arial"/>
        </w:rPr>
        <w:t>take the above information into account.</w:t>
      </w:r>
    </w:p>
    <w:p w14:paraId="6647D40D" w14:textId="77777777" w:rsidR="00934FD8" w:rsidRDefault="00934FD8">
      <w:pPr>
        <w:spacing w:after="120"/>
        <w:ind w:left="993" w:hanging="993"/>
        <w:rPr>
          <w:rFonts w:ascii="Arial" w:hAnsi="Arial" w:cs="Arial"/>
        </w:rPr>
      </w:pPr>
    </w:p>
    <w:p w14:paraId="6C9EECA8" w14:textId="67B22CD0" w:rsidR="00934FD8" w:rsidRDefault="00357542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3. Date of Next </w:t>
      </w:r>
      <w:r w:rsidR="004B6D51">
        <w:rPr>
          <w:rFonts w:ascii="Arial" w:hAnsi="Arial" w:cs="Arial"/>
          <w:b/>
        </w:rPr>
        <w:t xml:space="preserve">SA2 </w:t>
      </w:r>
      <w:r>
        <w:rPr>
          <w:rFonts w:ascii="Arial" w:hAnsi="Arial" w:cs="Arial"/>
          <w:b/>
        </w:rPr>
        <w:t>Meetings:</w:t>
      </w:r>
    </w:p>
    <w:p w14:paraId="5315BB02" w14:textId="4D5FA1E5" w:rsidR="00934FD8" w:rsidRDefault="00FF328B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SA2#171</w:t>
      </w:r>
      <w:r w:rsidR="00357542">
        <w:rPr>
          <w:rFonts w:ascii="Arial" w:hAnsi="Arial" w:cs="Arial"/>
          <w:bCs/>
        </w:rPr>
        <w:t xml:space="preserve">                           13</w:t>
      </w:r>
      <w:r w:rsidR="00357542">
        <w:rPr>
          <w:rFonts w:ascii="Arial" w:hAnsi="Arial" w:cs="Arial"/>
          <w:bCs/>
          <w:vertAlign w:val="superscript"/>
        </w:rPr>
        <w:t>th</w:t>
      </w:r>
      <w:r w:rsidR="00357542">
        <w:rPr>
          <w:rFonts w:ascii="Arial" w:hAnsi="Arial" w:cs="Arial"/>
          <w:bCs/>
        </w:rPr>
        <w:t xml:space="preserve"> October- 17</w:t>
      </w:r>
      <w:r w:rsidR="00357542">
        <w:rPr>
          <w:rFonts w:ascii="Arial" w:hAnsi="Arial" w:cs="Arial"/>
          <w:bCs/>
          <w:vertAlign w:val="superscript"/>
        </w:rPr>
        <w:t>th</w:t>
      </w:r>
      <w:r w:rsidR="004910DF">
        <w:rPr>
          <w:rFonts w:ascii="Arial" w:hAnsi="Arial" w:cs="Arial"/>
          <w:bCs/>
        </w:rPr>
        <w:t xml:space="preserve"> October 2025</w:t>
      </w:r>
      <w:r w:rsidR="004910DF">
        <w:rPr>
          <w:rFonts w:ascii="Arial" w:hAnsi="Arial" w:cs="Arial"/>
          <w:bCs/>
        </w:rPr>
        <w:tab/>
      </w:r>
      <w:r w:rsidR="004910DF">
        <w:rPr>
          <w:rFonts w:ascii="Arial" w:hAnsi="Arial" w:cs="Arial"/>
          <w:bCs/>
        </w:rPr>
        <w:tab/>
      </w:r>
      <w:r w:rsidR="004910DF">
        <w:rPr>
          <w:rFonts w:ascii="Arial" w:hAnsi="Arial" w:cs="Arial"/>
          <w:bCs/>
        </w:rPr>
        <w:tab/>
      </w:r>
      <w:r w:rsidR="00FB09CC">
        <w:rPr>
          <w:rFonts w:ascii="Arial" w:hAnsi="Arial" w:cs="Arial"/>
          <w:bCs/>
        </w:rPr>
        <w:t>Wuhan, China</w:t>
      </w:r>
    </w:p>
    <w:p w14:paraId="03B42A53" w14:textId="15D8C5D2" w:rsidR="00934FD8" w:rsidRDefault="00FF328B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SA2#171</w:t>
      </w:r>
      <w:r w:rsidR="00357542">
        <w:rPr>
          <w:rFonts w:ascii="Arial" w:hAnsi="Arial" w:cs="Arial"/>
          <w:bCs/>
        </w:rPr>
        <w:t xml:space="preserve">                           17</w:t>
      </w:r>
      <w:r w:rsidR="00357542">
        <w:rPr>
          <w:rFonts w:ascii="Arial" w:hAnsi="Arial" w:cs="Arial"/>
          <w:bCs/>
          <w:vertAlign w:val="superscript"/>
        </w:rPr>
        <w:t>th</w:t>
      </w:r>
      <w:r w:rsidR="00357542">
        <w:rPr>
          <w:rFonts w:ascii="Arial" w:hAnsi="Arial" w:cs="Arial"/>
          <w:bCs/>
        </w:rPr>
        <w:t xml:space="preserve"> November- 21</w:t>
      </w:r>
      <w:r w:rsidR="00357542">
        <w:rPr>
          <w:rFonts w:ascii="Arial" w:hAnsi="Arial" w:cs="Arial"/>
          <w:bCs/>
          <w:vertAlign w:val="superscript"/>
        </w:rPr>
        <w:t xml:space="preserve">st </w:t>
      </w:r>
      <w:r w:rsidR="004910DF">
        <w:rPr>
          <w:rFonts w:ascii="Arial" w:hAnsi="Arial" w:cs="Arial"/>
          <w:bCs/>
        </w:rPr>
        <w:t>November 2025</w:t>
      </w:r>
      <w:r w:rsidR="004910DF">
        <w:rPr>
          <w:rFonts w:ascii="Arial" w:hAnsi="Arial" w:cs="Arial"/>
          <w:bCs/>
        </w:rPr>
        <w:tab/>
      </w:r>
      <w:r w:rsidR="004910DF">
        <w:rPr>
          <w:rFonts w:ascii="Arial" w:hAnsi="Arial" w:cs="Arial"/>
          <w:bCs/>
        </w:rPr>
        <w:tab/>
      </w:r>
      <w:r w:rsidR="004910DF">
        <w:rPr>
          <w:rFonts w:ascii="Arial" w:hAnsi="Arial" w:cs="Arial"/>
          <w:bCs/>
        </w:rPr>
        <w:tab/>
      </w:r>
      <w:r w:rsidR="00357542">
        <w:rPr>
          <w:rFonts w:ascii="Arial" w:hAnsi="Arial" w:cs="Arial"/>
          <w:bCs/>
        </w:rPr>
        <w:t>Dallas, US</w:t>
      </w:r>
    </w:p>
    <w:p w14:paraId="70851C6F" w14:textId="77777777" w:rsidR="00934FD8" w:rsidRDefault="00934FD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934FD8">
      <w:pgSz w:w="11907" w:h="16840"/>
      <w:pgMar w:top="1134" w:right="1134" w:bottom="1134" w:left="1134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7" w:author="samsung" w:date="2025-08-27T19:53:00Z" w:initials="s">
    <w:p w14:paraId="54F44918" w14:textId="55A5F64C" w:rsidR="00A454F8" w:rsidRDefault="00A454F8">
      <w:pPr>
        <w:pStyle w:val="CommentText"/>
      </w:pPr>
      <w:r>
        <w:rPr>
          <w:rStyle w:val="CommentReference"/>
        </w:rPr>
        <w:annotationRef/>
      </w:r>
      <w:r>
        <w:rPr>
          <w:rFonts w:hint="eastAsia"/>
        </w:rPr>
        <w:t>A</w:t>
      </w:r>
      <w:r>
        <w:t>dded from QC LS reply</w:t>
      </w:r>
    </w:p>
  </w:comment>
  <w:comment w:id="16" w:author="samsung" w:date="2025-08-27T19:57:00Z" w:initials="s">
    <w:p w14:paraId="355D4118" w14:textId="1BA7DD37" w:rsidR="00A454F8" w:rsidRDefault="00A454F8">
      <w:pPr>
        <w:pStyle w:val="CommentText"/>
      </w:pPr>
      <w:r>
        <w:rPr>
          <w:rStyle w:val="CommentReference"/>
        </w:rPr>
        <w:annotationRef/>
      </w:r>
      <w:r>
        <w:rPr>
          <w:rFonts w:hint="eastAsia"/>
        </w:rPr>
        <w:t>T</w:t>
      </w:r>
      <w:r>
        <w:t xml:space="preserve">his can be removed, if seems not needed 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4F44918" w15:done="0"/>
  <w15:commentEx w15:paraId="355D4118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C59E0AF" w16cex:dateUtc="2025-08-27T10:53:00Z"/>
  <w16cex:commentExtensible w16cex:durableId="2C59E192" w16cex:dateUtc="2025-08-27T10:5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4F44918" w16cid:durableId="2C59E0AF"/>
  <w16cid:commentId w16cid:paraId="355D4118" w16cid:durableId="2C59E192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4C6470" w14:textId="77777777" w:rsidR="004E4971" w:rsidRDefault="004E4971" w:rsidP="004B4BC6">
      <w:r>
        <w:separator/>
      </w:r>
    </w:p>
  </w:endnote>
  <w:endnote w:type="continuationSeparator" w:id="0">
    <w:p w14:paraId="6F21A8D8" w14:textId="77777777" w:rsidR="004E4971" w:rsidRDefault="004E4971" w:rsidP="004B4B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바탕체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7BA690" w14:textId="77777777" w:rsidR="004E4971" w:rsidRDefault="004E4971" w:rsidP="004B4BC6">
      <w:r>
        <w:separator/>
      </w:r>
    </w:p>
  </w:footnote>
  <w:footnote w:type="continuationSeparator" w:id="0">
    <w:p w14:paraId="7CA88908" w14:textId="77777777" w:rsidR="004E4971" w:rsidRDefault="004E4971" w:rsidP="004B4B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8"/>
  <w:bordersDoNotSurroundHeader/>
  <w:bordersDoNotSurroundFooter/>
  <w:proofState w:spelling="clean" w:grammar="clean"/>
  <w:trackRevisions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787"/>
    <w:rsid w:val="000138DC"/>
    <w:rsid w:val="000227F6"/>
    <w:rsid w:val="0002520C"/>
    <w:rsid w:val="00027ACA"/>
    <w:rsid w:val="00030C8D"/>
    <w:rsid w:val="00033FA1"/>
    <w:rsid w:val="0004089A"/>
    <w:rsid w:val="0004695F"/>
    <w:rsid w:val="00057413"/>
    <w:rsid w:val="00060B70"/>
    <w:rsid w:val="00061460"/>
    <w:rsid w:val="00066E12"/>
    <w:rsid w:val="00082253"/>
    <w:rsid w:val="00090A2A"/>
    <w:rsid w:val="000A2317"/>
    <w:rsid w:val="000A7648"/>
    <w:rsid w:val="000B0EDB"/>
    <w:rsid w:val="000B1AA1"/>
    <w:rsid w:val="000B6A7C"/>
    <w:rsid w:val="000C0F46"/>
    <w:rsid w:val="000D3FCF"/>
    <w:rsid w:val="000D45EB"/>
    <w:rsid w:val="000E6B22"/>
    <w:rsid w:val="000F4E43"/>
    <w:rsid w:val="000F66F3"/>
    <w:rsid w:val="00105899"/>
    <w:rsid w:val="001119A3"/>
    <w:rsid w:val="001121A3"/>
    <w:rsid w:val="00133BC2"/>
    <w:rsid w:val="0013740B"/>
    <w:rsid w:val="00146BC4"/>
    <w:rsid w:val="00152CC0"/>
    <w:rsid w:val="001608BF"/>
    <w:rsid w:val="00160E89"/>
    <w:rsid w:val="00165C82"/>
    <w:rsid w:val="001734EB"/>
    <w:rsid w:val="001848F5"/>
    <w:rsid w:val="00196640"/>
    <w:rsid w:val="00196967"/>
    <w:rsid w:val="001A0A73"/>
    <w:rsid w:val="001A2EE6"/>
    <w:rsid w:val="001A4AF7"/>
    <w:rsid w:val="001A7A28"/>
    <w:rsid w:val="001B3029"/>
    <w:rsid w:val="001B48C6"/>
    <w:rsid w:val="001C6DFB"/>
    <w:rsid w:val="001D19F2"/>
    <w:rsid w:val="001D2D2D"/>
    <w:rsid w:val="001D7BCD"/>
    <w:rsid w:val="001E3E11"/>
    <w:rsid w:val="001E60FD"/>
    <w:rsid w:val="001F11BF"/>
    <w:rsid w:val="001F6498"/>
    <w:rsid w:val="00202918"/>
    <w:rsid w:val="002101F3"/>
    <w:rsid w:val="002261F0"/>
    <w:rsid w:val="00241727"/>
    <w:rsid w:val="002438C9"/>
    <w:rsid w:val="0026200C"/>
    <w:rsid w:val="0027153F"/>
    <w:rsid w:val="00274353"/>
    <w:rsid w:val="00275FF1"/>
    <w:rsid w:val="00295A7B"/>
    <w:rsid w:val="002B4924"/>
    <w:rsid w:val="002B71DD"/>
    <w:rsid w:val="002D6F56"/>
    <w:rsid w:val="002D777C"/>
    <w:rsid w:val="002E068B"/>
    <w:rsid w:val="002E5688"/>
    <w:rsid w:val="002F0BBF"/>
    <w:rsid w:val="002F5CEA"/>
    <w:rsid w:val="00304F76"/>
    <w:rsid w:val="003110BA"/>
    <w:rsid w:val="00323ED9"/>
    <w:rsid w:val="00324107"/>
    <w:rsid w:val="00326B06"/>
    <w:rsid w:val="00342220"/>
    <w:rsid w:val="00347840"/>
    <w:rsid w:val="00347947"/>
    <w:rsid w:val="00356010"/>
    <w:rsid w:val="00357542"/>
    <w:rsid w:val="00357AE7"/>
    <w:rsid w:val="00357ECF"/>
    <w:rsid w:val="003621C9"/>
    <w:rsid w:val="003663C4"/>
    <w:rsid w:val="00367678"/>
    <w:rsid w:val="0037550C"/>
    <w:rsid w:val="003901E1"/>
    <w:rsid w:val="00397650"/>
    <w:rsid w:val="003A6B4E"/>
    <w:rsid w:val="003A7055"/>
    <w:rsid w:val="003A7D39"/>
    <w:rsid w:val="003B091A"/>
    <w:rsid w:val="003B7403"/>
    <w:rsid w:val="003D1817"/>
    <w:rsid w:val="003D30B0"/>
    <w:rsid w:val="003E04F8"/>
    <w:rsid w:val="003E55C3"/>
    <w:rsid w:val="003E7BAD"/>
    <w:rsid w:val="003F7075"/>
    <w:rsid w:val="003F7756"/>
    <w:rsid w:val="00401229"/>
    <w:rsid w:val="00410ED0"/>
    <w:rsid w:val="004129BC"/>
    <w:rsid w:val="00415A38"/>
    <w:rsid w:val="0041717B"/>
    <w:rsid w:val="004234FF"/>
    <w:rsid w:val="00445241"/>
    <w:rsid w:val="00451C78"/>
    <w:rsid w:val="004567C2"/>
    <w:rsid w:val="00460323"/>
    <w:rsid w:val="004634F1"/>
    <w:rsid w:val="00463675"/>
    <w:rsid w:val="004643F7"/>
    <w:rsid w:val="004807B9"/>
    <w:rsid w:val="004910DF"/>
    <w:rsid w:val="00491E16"/>
    <w:rsid w:val="004A12A3"/>
    <w:rsid w:val="004A1DA7"/>
    <w:rsid w:val="004A58F4"/>
    <w:rsid w:val="004A66B7"/>
    <w:rsid w:val="004B192E"/>
    <w:rsid w:val="004B28BD"/>
    <w:rsid w:val="004B2928"/>
    <w:rsid w:val="004B43FA"/>
    <w:rsid w:val="004B4BC6"/>
    <w:rsid w:val="004B6D51"/>
    <w:rsid w:val="004B6D78"/>
    <w:rsid w:val="004C2A09"/>
    <w:rsid w:val="004C3F5A"/>
    <w:rsid w:val="004C4DCF"/>
    <w:rsid w:val="004C7D6F"/>
    <w:rsid w:val="004D0C97"/>
    <w:rsid w:val="004E4971"/>
    <w:rsid w:val="004E7ADE"/>
    <w:rsid w:val="004F0D27"/>
    <w:rsid w:val="004F5857"/>
    <w:rsid w:val="00507006"/>
    <w:rsid w:val="00511FA3"/>
    <w:rsid w:val="00517913"/>
    <w:rsid w:val="005307A1"/>
    <w:rsid w:val="00543606"/>
    <w:rsid w:val="00567392"/>
    <w:rsid w:val="0056780C"/>
    <w:rsid w:val="00567C22"/>
    <w:rsid w:val="005708A5"/>
    <w:rsid w:val="00572E3A"/>
    <w:rsid w:val="00574181"/>
    <w:rsid w:val="00584B08"/>
    <w:rsid w:val="005A29C3"/>
    <w:rsid w:val="005C6316"/>
    <w:rsid w:val="005D5983"/>
    <w:rsid w:val="005E372B"/>
    <w:rsid w:val="005E4C1C"/>
    <w:rsid w:val="005E5C97"/>
    <w:rsid w:val="005F6438"/>
    <w:rsid w:val="005F646F"/>
    <w:rsid w:val="005F7A97"/>
    <w:rsid w:val="00600476"/>
    <w:rsid w:val="006044AC"/>
    <w:rsid w:val="00604AD6"/>
    <w:rsid w:val="00606BBA"/>
    <w:rsid w:val="00615177"/>
    <w:rsid w:val="00643113"/>
    <w:rsid w:val="0065004B"/>
    <w:rsid w:val="00654758"/>
    <w:rsid w:val="006561AC"/>
    <w:rsid w:val="0066477B"/>
    <w:rsid w:val="00664E42"/>
    <w:rsid w:val="006653FB"/>
    <w:rsid w:val="00666AB8"/>
    <w:rsid w:val="00675D3A"/>
    <w:rsid w:val="006866EF"/>
    <w:rsid w:val="00687A0B"/>
    <w:rsid w:val="00690F5B"/>
    <w:rsid w:val="0069573A"/>
    <w:rsid w:val="006A04D1"/>
    <w:rsid w:val="006A2E3F"/>
    <w:rsid w:val="006A6AA9"/>
    <w:rsid w:val="006B00A3"/>
    <w:rsid w:val="006B1FA2"/>
    <w:rsid w:val="006B22EE"/>
    <w:rsid w:val="006C7CFF"/>
    <w:rsid w:val="006D0B09"/>
    <w:rsid w:val="006D3DA4"/>
    <w:rsid w:val="006E17C7"/>
    <w:rsid w:val="006E71B4"/>
    <w:rsid w:val="007032C5"/>
    <w:rsid w:val="007116E4"/>
    <w:rsid w:val="00714622"/>
    <w:rsid w:val="00714A89"/>
    <w:rsid w:val="00722D34"/>
    <w:rsid w:val="00726FC3"/>
    <w:rsid w:val="0073312A"/>
    <w:rsid w:val="00734DCA"/>
    <w:rsid w:val="00736193"/>
    <w:rsid w:val="007411B9"/>
    <w:rsid w:val="0077485D"/>
    <w:rsid w:val="0077638D"/>
    <w:rsid w:val="00780A54"/>
    <w:rsid w:val="00781257"/>
    <w:rsid w:val="007827F7"/>
    <w:rsid w:val="00787947"/>
    <w:rsid w:val="00787CAC"/>
    <w:rsid w:val="007B1F93"/>
    <w:rsid w:val="007B501F"/>
    <w:rsid w:val="007D4F61"/>
    <w:rsid w:val="008200C0"/>
    <w:rsid w:val="00832881"/>
    <w:rsid w:val="00834D8D"/>
    <w:rsid w:val="00847EA6"/>
    <w:rsid w:val="00851743"/>
    <w:rsid w:val="0085714C"/>
    <w:rsid w:val="00874AE4"/>
    <w:rsid w:val="0089666F"/>
    <w:rsid w:val="008A1DD1"/>
    <w:rsid w:val="008A238A"/>
    <w:rsid w:val="008B4F7E"/>
    <w:rsid w:val="008C2C86"/>
    <w:rsid w:val="008C52E8"/>
    <w:rsid w:val="008C71A6"/>
    <w:rsid w:val="008D384A"/>
    <w:rsid w:val="00901BE5"/>
    <w:rsid w:val="0090241A"/>
    <w:rsid w:val="0090351C"/>
    <w:rsid w:val="0090582E"/>
    <w:rsid w:val="00912DB5"/>
    <w:rsid w:val="00923E7C"/>
    <w:rsid w:val="00934FD8"/>
    <w:rsid w:val="00952FCD"/>
    <w:rsid w:val="009552DC"/>
    <w:rsid w:val="00955C67"/>
    <w:rsid w:val="00957AFB"/>
    <w:rsid w:val="009612FA"/>
    <w:rsid w:val="00963E54"/>
    <w:rsid w:val="0096481C"/>
    <w:rsid w:val="0097220E"/>
    <w:rsid w:val="009A2700"/>
    <w:rsid w:val="009A52B5"/>
    <w:rsid w:val="009B2144"/>
    <w:rsid w:val="009D2D6A"/>
    <w:rsid w:val="009E317F"/>
    <w:rsid w:val="009F4961"/>
    <w:rsid w:val="009F6E85"/>
    <w:rsid w:val="00A10A9A"/>
    <w:rsid w:val="00A34095"/>
    <w:rsid w:val="00A454F8"/>
    <w:rsid w:val="00A52DB2"/>
    <w:rsid w:val="00A619F9"/>
    <w:rsid w:val="00A7348D"/>
    <w:rsid w:val="00A80E5C"/>
    <w:rsid w:val="00A82423"/>
    <w:rsid w:val="00A86625"/>
    <w:rsid w:val="00AA1151"/>
    <w:rsid w:val="00AA4DCC"/>
    <w:rsid w:val="00AB1D53"/>
    <w:rsid w:val="00AB30B0"/>
    <w:rsid w:val="00AC079B"/>
    <w:rsid w:val="00AC2ED0"/>
    <w:rsid w:val="00AC3551"/>
    <w:rsid w:val="00AC397C"/>
    <w:rsid w:val="00AC438C"/>
    <w:rsid w:val="00AC7614"/>
    <w:rsid w:val="00AC774F"/>
    <w:rsid w:val="00AD51BB"/>
    <w:rsid w:val="00AE1E81"/>
    <w:rsid w:val="00AE489C"/>
    <w:rsid w:val="00AF28B2"/>
    <w:rsid w:val="00B03AE7"/>
    <w:rsid w:val="00B06120"/>
    <w:rsid w:val="00B1252C"/>
    <w:rsid w:val="00B144F4"/>
    <w:rsid w:val="00B376DE"/>
    <w:rsid w:val="00B5722A"/>
    <w:rsid w:val="00B615A2"/>
    <w:rsid w:val="00B6236F"/>
    <w:rsid w:val="00B77380"/>
    <w:rsid w:val="00B91A91"/>
    <w:rsid w:val="00BB5F75"/>
    <w:rsid w:val="00BC10F5"/>
    <w:rsid w:val="00BC5308"/>
    <w:rsid w:val="00BC5A89"/>
    <w:rsid w:val="00BD3B06"/>
    <w:rsid w:val="00BD57A5"/>
    <w:rsid w:val="00BE3188"/>
    <w:rsid w:val="00BF663C"/>
    <w:rsid w:val="00BF6F2A"/>
    <w:rsid w:val="00BF7EE2"/>
    <w:rsid w:val="00C11525"/>
    <w:rsid w:val="00C159F5"/>
    <w:rsid w:val="00C165D1"/>
    <w:rsid w:val="00C37707"/>
    <w:rsid w:val="00C42323"/>
    <w:rsid w:val="00C523BC"/>
    <w:rsid w:val="00C6700A"/>
    <w:rsid w:val="00C7312A"/>
    <w:rsid w:val="00CA2FB0"/>
    <w:rsid w:val="00CA77AA"/>
    <w:rsid w:val="00CB0430"/>
    <w:rsid w:val="00CB4252"/>
    <w:rsid w:val="00CC5CA8"/>
    <w:rsid w:val="00CD2BCF"/>
    <w:rsid w:val="00CD2DC1"/>
    <w:rsid w:val="00CD789D"/>
    <w:rsid w:val="00CE759F"/>
    <w:rsid w:val="00CF55B6"/>
    <w:rsid w:val="00D07F37"/>
    <w:rsid w:val="00D2548B"/>
    <w:rsid w:val="00D42C71"/>
    <w:rsid w:val="00D53018"/>
    <w:rsid w:val="00D60EE5"/>
    <w:rsid w:val="00D66AAA"/>
    <w:rsid w:val="00D676CD"/>
    <w:rsid w:val="00D941DC"/>
    <w:rsid w:val="00D95496"/>
    <w:rsid w:val="00DA5361"/>
    <w:rsid w:val="00DB0428"/>
    <w:rsid w:val="00DB777F"/>
    <w:rsid w:val="00DC0381"/>
    <w:rsid w:val="00DC1B62"/>
    <w:rsid w:val="00DC76F3"/>
    <w:rsid w:val="00DD02DB"/>
    <w:rsid w:val="00DD0E07"/>
    <w:rsid w:val="00DD1A7B"/>
    <w:rsid w:val="00E019C8"/>
    <w:rsid w:val="00E03C55"/>
    <w:rsid w:val="00E10894"/>
    <w:rsid w:val="00E12581"/>
    <w:rsid w:val="00E1690D"/>
    <w:rsid w:val="00E16BBB"/>
    <w:rsid w:val="00E20604"/>
    <w:rsid w:val="00E4207B"/>
    <w:rsid w:val="00E4304B"/>
    <w:rsid w:val="00E46108"/>
    <w:rsid w:val="00E66D9D"/>
    <w:rsid w:val="00E72B30"/>
    <w:rsid w:val="00E74B9D"/>
    <w:rsid w:val="00E76393"/>
    <w:rsid w:val="00E76827"/>
    <w:rsid w:val="00E86742"/>
    <w:rsid w:val="00E93624"/>
    <w:rsid w:val="00EA049F"/>
    <w:rsid w:val="00EA098C"/>
    <w:rsid w:val="00EA19B5"/>
    <w:rsid w:val="00EA68B1"/>
    <w:rsid w:val="00EB1257"/>
    <w:rsid w:val="00EB4F2F"/>
    <w:rsid w:val="00EB663B"/>
    <w:rsid w:val="00EC598B"/>
    <w:rsid w:val="00EF2DC2"/>
    <w:rsid w:val="00F02341"/>
    <w:rsid w:val="00F05142"/>
    <w:rsid w:val="00F0649B"/>
    <w:rsid w:val="00F06895"/>
    <w:rsid w:val="00F10CC0"/>
    <w:rsid w:val="00F12248"/>
    <w:rsid w:val="00F16C83"/>
    <w:rsid w:val="00F20CD7"/>
    <w:rsid w:val="00F51F33"/>
    <w:rsid w:val="00F546A0"/>
    <w:rsid w:val="00F6179D"/>
    <w:rsid w:val="00F65584"/>
    <w:rsid w:val="00F6777C"/>
    <w:rsid w:val="00F8121A"/>
    <w:rsid w:val="00F848D0"/>
    <w:rsid w:val="00F86091"/>
    <w:rsid w:val="00F91A9B"/>
    <w:rsid w:val="00F9216C"/>
    <w:rsid w:val="00F9363A"/>
    <w:rsid w:val="00F970B2"/>
    <w:rsid w:val="00FA1D5B"/>
    <w:rsid w:val="00FB09CC"/>
    <w:rsid w:val="00FB6953"/>
    <w:rsid w:val="00FB7451"/>
    <w:rsid w:val="00FC37CD"/>
    <w:rsid w:val="00FD145E"/>
    <w:rsid w:val="00FD791C"/>
    <w:rsid w:val="00FE39D1"/>
    <w:rsid w:val="00FF1571"/>
    <w:rsid w:val="00FF328B"/>
    <w:rsid w:val="00FF6308"/>
    <w:rsid w:val="20583CF1"/>
    <w:rsid w:val="21A73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E7F1BBE"/>
  <w15:docId w15:val="{B1E63167-027B-491A-A4E3-72FA93CAFE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/>
    <w:lsdException w:name="header" w:semiHidden="1" w:uiPriority="0"/>
    <w:lsdException w:name="footer" w:semiHidden="1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A2700"/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styleId="Strong">
    <w:name w:val="Strong"/>
    <w:uiPriority w:val="22"/>
    <w:qFormat/>
    <w:rPr>
      <w:b/>
      <w:bCs/>
    </w:r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odyTextChar">
    <w:name w:val="Body Text Char"/>
    <w:link w:val="BodyText"/>
    <w:semiHidden/>
    <w:qFormat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qFormat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4C7D6F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A0A73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A0A73"/>
    <w:rPr>
      <w:rFonts w:ascii="Arial" w:hAnsi="Arial"/>
      <w:b/>
      <w:bCs/>
      <w:lang w:val="en-GB" w:eastAsia="en-US"/>
    </w:rPr>
  </w:style>
  <w:style w:type="paragraph" w:customStyle="1" w:styleId="DocumentTitle">
    <w:name w:val="DocumentTitle"/>
    <w:basedOn w:val="Normal"/>
    <w:qFormat/>
    <w:rsid w:val="003E04F8"/>
    <w:pPr>
      <w:spacing w:after="160" w:line="259" w:lineRule="auto"/>
      <w:jc w:val="center"/>
    </w:pPr>
    <w:rPr>
      <w:rFonts w:ascii="바탕체" w:eastAsiaTheme="minorHAnsi" w:hAnsi="바탕체" w:cstheme="minorBidi"/>
      <w:b/>
      <w:sz w:val="40"/>
      <w:szCs w:val="22"/>
      <w:u w:val="single"/>
      <w:lang w:val="en-US"/>
    </w:rPr>
  </w:style>
  <w:style w:type="paragraph" w:customStyle="1" w:styleId="HighlightText">
    <w:name w:val="HighlightText"/>
    <w:basedOn w:val="Normal"/>
    <w:qFormat/>
    <w:rsid w:val="003E04F8"/>
    <w:pPr>
      <w:spacing w:after="160" w:line="259" w:lineRule="auto"/>
    </w:pPr>
    <w:rPr>
      <w:rFonts w:ascii="Calibri" w:eastAsiaTheme="minorHAnsi" w:hAnsi="Calibri" w:cstheme="minorBidi"/>
      <w:sz w:val="28"/>
      <w:szCs w:val="22"/>
      <w:lang w:val="en-US"/>
    </w:rPr>
  </w:style>
  <w:style w:type="paragraph" w:customStyle="1" w:styleId="DateAndTeam">
    <w:name w:val="DateAndTeam"/>
    <w:basedOn w:val="Normal"/>
    <w:qFormat/>
    <w:rsid w:val="003E04F8"/>
    <w:pPr>
      <w:spacing w:after="160" w:line="259" w:lineRule="auto"/>
      <w:jc w:val="right"/>
    </w:pPr>
    <w:rPr>
      <w:rFonts w:ascii="바탕체" w:eastAsiaTheme="minorHAnsi" w:hAnsi="바탕체" w:cstheme="minorBidi"/>
      <w:sz w:val="26"/>
      <w:szCs w:val="22"/>
      <w:lang w:val="en-US"/>
    </w:rPr>
  </w:style>
  <w:style w:type="paragraph" w:customStyle="1" w:styleId="Indent0">
    <w:name w:val="Indent0"/>
    <w:basedOn w:val="Normal"/>
    <w:qFormat/>
    <w:rsid w:val="003E04F8"/>
    <w:pPr>
      <w:widowControl w:val="0"/>
      <w:wordWrap w:val="0"/>
      <w:autoSpaceDE w:val="0"/>
      <w:autoSpaceDN w:val="0"/>
      <w:spacing w:after="160" w:line="259" w:lineRule="auto"/>
    </w:pPr>
    <w:rPr>
      <w:rFonts w:ascii="바탕체" w:eastAsiaTheme="minorEastAsia" w:hAnsi="바탕체" w:cstheme="minorBidi"/>
      <w:b/>
      <w:kern w:val="2"/>
      <w:sz w:val="28"/>
      <w:szCs w:val="22"/>
      <w:lang w:val="en-US" w:eastAsia="ko-KR"/>
    </w:rPr>
  </w:style>
  <w:style w:type="paragraph" w:customStyle="1" w:styleId="Indent2">
    <w:name w:val="Indent2"/>
    <w:basedOn w:val="Normal"/>
    <w:qFormat/>
    <w:rsid w:val="003E04F8"/>
    <w:pPr>
      <w:widowControl w:val="0"/>
      <w:wordWrap w:val="0"/>
      <w:autoSpaceDE w:val="0"/>
      <w:autoSpaceDN w:val="0"/>
      <w:spacing w:after="160" w:line="259" w:lineRule="auto"/>
    </w:pPr>
    <w:rPr>
      <w:rFonts w:ascii="바탕체" w:eastAsiaTheme="minorEastAsia" w:hAnsi="바탕체" w:cstheme="minorBidi"/>
      <w:kern w:val="2"/>
      <w:sz w:val="28"/>
      <w:szCs w:val="22"/>
      <w:lang w:val="en-US" w:eastAsia="ko-KR"/>
    </w:rPr>
  </w:style>
  <w:style w:type="paragraph" w:customStyle="1" w:styleId="Indent4">
    <w:name w:val="Indent4"/>
    <w:basedOn w:val="Normal"/>
    <w:qFormat/>
    <w:rsid w:val="003E04F8"/>
    <w:pPr>
      <w:widowControl w:val="0"/>
      <w:wordWrap w:val="0"/>
      <w:autoSpaceDE w:val="0"/>
      <w:autoSpaceDN w:val="0"/>
      <w:spacing w:after="160" w:line="259" w:lineRule="auto"/>
      <w:jc w:val="both"/>
    </w:pPr>
    <w:rPr>
      <w:rFonts w:ascii="바탕체" w:eastAsiaTheme="minorEastAsia" w:hAnsi="바탕체" w:cstheme="minorBidi"/>
      <w:kern w:val="2"/>
      <w:sz w:val="28"/>
      <w:szCs w:val="22"/>
      <w:lang w:val="en-US" w:eastAsia="ko-KR"/>
    </w:rPr>
  </w:style>
  <w:style w:type="paragraph" w:customStyle="1" w:styleId="Indent6">
    <w:name w:val="Indent6"/>
    <w:basedOn w:val="Normal"/>
    <w:qFormat/>
    <w:rsid w:val="003E04F8"/>
    <w:pPr>
      <w:widowControl w:val="0"/>
      <w:wordWrap w:val="0"/>
      <w:autoSpaceDE w:val="0"/>
      <w:autoSpaceDN w:val="0"/>
      <w:spacing w:after="160" w:line="259" w:lineRule="auto"/>
      <w:jc w:val="both"/>
    </w:pPr>
    <w:rPr>
      <w:rFonts w:ascii="바탕체" w:eastAsiaTheme="minorEastAsia" w:hAnsi="바탕체" w:cstheme="minorBidi"/>
      <w:kern w:val="2"/>
      <w:sz w:val="28"/>
      <w:szCs w:val="22"/>
      <w:lang w:val="en-US" w:eastAsia="ko-KR"/>
    </w:rPr>
  </w:style>
  <w:style w:type="paragraph" w:customStyle="1" w:styleId="Summary">
    <w:name w:val="Summary"/>
    <w:basedOn w:val="Normal"/>
    <w:qFormat/>
    <w:rsid w:val="003E04F8"/>
    <w:pPr>
      <w:widowControl w:val="0"/>
      <w:wordWrap w:val="0"/>
      <w:autoSpaceDE w:val="0"/>
      <w:autoSpaceDN w:val="0"/>
      <w:spacing w:after="160" w:line="259" w:lineRule="auto"/>
      <w:jc w:val="center"/>
    </w:pPr>
    <w:rPr>
      <w:rFonts w:ascii="바탕체" w:eastAsiaTheme="minorEastAsia" w:hAnsi="바탕체" w:cstheme="minorBidi"/>
      <w:kern w:val="2"/>
      <w:sz w:val="28"/>
      <w:szCs w:val="22"/>
      <w:lang w:val="en-US" w:eastAsia="ko-KR"/>
    </w:rPr>
  </w:style>
  <w:style w:type="paragraph" w:customStyle="1" w:styleId="Head1">
    <w:name w:val="Head1"/>
    <w:qFormat/>
    <w:rsid w:val="003E04F8"/>
    <w:pPr>
      <w:spacing w:after="160" w:line="259" w:lineRule="auto"/>
      <w:jc w:val="center"/>
    </w:pPr>
    <w:rPr>
      <w:rFonts w:ascii="Calibri" w:eastAsiaTheme="minorEastAsia" w:hAnsi="Calibri" w:cstheme="minorBidi"/>
      <w:b/>
      <w:sz w:val="28"/>
      <w:szCs w:val="22"/>
      <w:lang w:eastAsia="ko-KR"/>
    </w:rPr>
  </w:style>
  <w:style w:type="paragraph" w:customStyle="1" w:styleId="Head2">
    <w:name w:val="Head2"/>
    <w:qFormat/>
    <w:rsid w:val="003E04F8"/>
    <w:pPr>
      <w:spacing w:after="160" w:line="259" w:lineRule="auto"/>
      <w:jc w:val="center"/>
    </w:pPr>
    <w:rPr>
      <w:rFonts w:ascii="Calibri" w:eastAsiaTheme="minorEastAsia" w:hAnsi="Calibri" w:cstheme="minorBidi"/>
      <w:sz w:val="24"/>
      <w:szCs w:val="22"/>
      <w:lang w:eastAsia="ko-KR"/>
    </w:rPr>
  </w:style>
  <w:style w:type="paragraph" w:customStyle="1" w:styleId="Head3">
    <w:name w:val="Head3"/>
    <w:qFormat/>
    <w:rsid w:val="003E04F8"/>
    <w:pPr>
      <w:spacing w:after="160" w:line="259" w:lineRule="auto"/>
    </w:pPr>
    <w:rPr>
      <w:rFonts w:ascii="Calibri" w:eastAsiaTheme="minorEastAsia" w:hAnsi="Calibri" w:cstheme="minorBidi"/>
      <w:b/>
      <w:sz w:val="26"/>
      <w:szCs w:val="22"/>
      <w:lang w:eastAsia="ko-KR"/>
    </w:rPr>
  </w:style>
  <w:style w:type="paragraph" w:customStyle="1" w:styleId="Head4">
    <w:name w:val="Head4"/>
    <w:qFormat/>
    <w:rsid w:val="003E04F8"/>
    <w:pPr>
      <w:spacing w:after="160" w:line="259" w:lineRule="auto"/>
    </w:pPr>
    <w:rPr>
      <w:rFonts w:ascii="Calibri" w:eastAsiaTheme="minorEastAsia" w:hAnsi="Calibri" w:cstheme="minorBidi"/>
      <w:b/>
      <w:sz w:val="24"/>
      <w:szCs w:val="22"/>
      <w:lang w:eastAsia="ko-KR"/>
    </w:rPr>
  </w:style>
  <w:style w:type="paragraph" w:customStyle="1" w:styleId="Head5">
    <w:name w:val="Head5"/>
    <w:qFormat/>
    <w:rsid w:val="003E04F8"/>
    <w:pPr>
      <w:spacing w:after="160" w:line="259" w:lineRule="auto"/>
    </w:pPr>
    <w:rPr>
      <w:rFonts w:ascii="Calibri" w:eastAsiaTheme="minorEastAsia" w:hAnsi="Calibri" w:cstheme="minorBidi"/>
      <w:sz w:val="24"/>
      <w:szCs w:val="22"/>
      <w:lang w:eastAsia="ko-KR"/>
    </w:rPr>
  </w:style>
  <w:style w:type="paragraph" w:customStyle="1" w:styleId="Head6">
    <w:name w:val="Head6"/>
    <w:qFormat/>
    <w:rsid w:val="003E04F8"/>
    <w:pPr>
      <w:spacing w:after="160" w:line="259" w:lineRule="auto"/>
    </w:pPr>
    <w:rPr>
      <w:rFonts w:ascii="Calibri" w:eastAsiaTheme="minorEastAsia" w:hAnsi="Calibri" w:cstheme="minorBidi"/>
      <w:sz w:val="24"/>
      <w:szCs w:val="22"/>
      <w:lang w:eastAsia="ko-KR"/>
    </w:rPr>
  </w:style>
  <w:style w:type="paragraph" w:customStyle="1" w:styleId="TextPara">
    <w:name w:val="TextPara"/>
    <w:qFormat/>
    <w:rsid w:val="003E04F8"/>
    <w:pPr>
      <w:spacing w:after="160" w:line="259" w:lineRule="auto"/>
    </w:pPr>
    <w:rPr>
      <w:rFonts w:ascii="Calibri" w:eastAsiaTheme="minorHAnsi" w:hAnsi="Calibri" w:cstheme="minorBidi"/>
      <w:sz w:val="24"/>
      <w:szCs w:val="22"/>
      <w:lang w:eastAsia="en-US"/>
    </w:rPr>
  </w:style>
  <w:style w:type="paragraph" w:customStyle="1" w:styleId="Acknowledgement">
    <w:name w:val="Acknowledgement"/>
    <w:basedOn w:val="Normal"/>
    <w:qFormat/>
    <w:rsid w:val="003E04F8"/>
    <w:pPr>
      <w:spacing w:after="160" w:line="259" w:lineRule="auto"/>
    </w:pPr>
    <w:rPr>
      <w:rFonts w:ascii="Calibri" w:eastAsiaTheme="minorHAnsi" w:hAnsi="Calibri" w:cstheme="minorBidi"/>
      <w:sz w:val="28"/>
      <w:szCs w:val="22"/>
      <w:lang w:val="en-US"/>
    </w:rPr>
  </w:style>
  <w:style w:type="paragraph" w:customStyle="1" w:styleId="TechCode">
    <w:name w:val="TechCode"/>
    <w:basedOn w:val="Normal"/>
    <w:qFormat/>
    <w:rsid w:val="003E04F8"/>
    <w:pPr>
      <w:shd w:val="clear" w:color="auto" w:fill="D9D9D9" w:themeFill="background1" w:themeFillShade="D9"/>
      <w:spacing w:after="160" w:line="259" w:lineRule="auto"/>
    </w:pPr>
    <w:rPr>
      <w:rFonts w:ascii="Courier New" w:eastAsiaTheme="minorHAnsi" w:hAnsi="Courier New" w:cstheme="minorBidi"/>
      <w:sz w:val="28"/>
      <w:szCs w:val="22"/>
      <w:lang w:val="en-US"/>
    </w:rPr>
  </w:style>
  <w:style w:type="paragraph" w:customStyle="1" w:styleId="Notes">
    <w:name w:val="Notes"/>
    <w:basedOn w:val="Normal"/>
    <w:qFormat/>
    <w:rsid w:val="003E04F8"/>
    <w:pPr>
      <w:spacing w:after="160" w:line="259" w:lineRule="auto"/>
    </w:pPr>
    <w:rPr>
      <w:rFonts w:ascii="Calibri" w:eastAsiaTheme="minorHAnsi" w:hAnsi="Calibri" w:cstheme="minorBidi"/>
      <w:i/>
      <w:sz w:val="28"/>
      <w:szCs w:val="22"/>
      <w:lang w:val="en-US"/>
    </w:rPr>
  </w:style>
  <w:style w:type="paragraph" w:customStyle="1" w:styleId="FigureCaption">
    <w:name w:val="FigureCaption"/>
    <w:basedOn w:val="Normal"/>
    <w:qFormat/>
    <w:rsid w:val="003E04F8"/>
    <w:pPr>
      <w:spacing w:after="160" w:line="259" w:lineRule="auto"/>
    </w:pPr>
    <w:rPr>
      <w:rFonts w:ascii="Calibri" w:eastAsiaTheme="minorHAnsi" w:hAnsi="Calibri" w:cstheme="minorBidi"/>
      <w:sz w:val="28"/>
      <w:szCs w:val="22"/>
      <w:lang w:val="en-US"/>
    </w:rPr>
  </w:style>
  <w:style w:type="paragraph" w:customStyle="1" w:styleId="TableCaption">
    <w:name w:val="TableCaption"/>
    <w:basedOn w:val="FigureCaption"/>
    <w:qFormat/>
    <w:rsid w:val="003E04F8"/>
  </w:style>
  <w:style w:type="paragraph" w:customStyle="1" w:styleId="Quotation">
    <w:name w:val="Quotation"/>
    <w:basedOn w:val="Normal"/>
    <w:qFormat/>
    <w:rsid w:val="003E04F8"/>
    <w:pPr>
      <w:pBdr>
        <w:left w:val="single" w:sz="24" w:space="4" w:color="auto"/>
      </w:pBdr>
      <w:spacing w:after="160" w:line="259" w:lineRule="auto"/>
      <w:ind w:left="864" w:right="864"/>
      <w:jc w:val="both"/>
    </w:pPr>
    <w:rPr>
      <w:rFonts w:ascii="Calibri" w:eastAsiaTheme="minorHAnsi" w:hAnsi="Calibri" w:cstheme="minorBidi"/>
      <w:sz w:val="28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430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14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7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8/08/relationships/commentsExtensible" Target="commentsExtensible.xml"/><Relationship Id="rId5" Type="http://schemas.openxmlformats.org/officeDocument/2006/relationships/footnotes" Target="footnotes.xml"/><Relationship Id="rId10" Type="http://schemas.microsoft.com/office/2016/09/relationships/commentsIds" Target="commentsIds.xml"/><Relationship Id="rId4" Type="http://schemas.openxmlformats.org/officeDocument/2006/relationships/webSettings" Target="webSettings.xml"/><Relationship Id="rId9" Type="http://schemas.microsoft.com/office/2011/relationships/commentsExtended" Target="commentsExtended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775</Words>
  <Characters>4422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5187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samsung</cp:lastModifiedBy>
  <cp:revision>2</cp:revision>
  <cp:lastPrinted>2002-04-23T07:10:00Z</cp:lastPrinted>
  <dcterms:created xsi:type="dcterms:W3CDTF">2025-08-27T11:17:00Z</dcterms:created>
  <dcterms:modified xsi:type="dcterms:W3CDTF">2025-08-27T11:17:00Z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13E6B06E70144ED098E65FDAC0C3AF12</vt:lpwstr>
  </property>
  <property fmtid="{D5CDD505-2E9C-101B-9397-08002B2CF9AE}" pid="4" name="FLCMData">
    <vt:lpwstr>4FED52E0B9D59F6F9BF8EF2BDB9C2F65D5EE2934327E9BFC7DD77EC5949D9C8F5ACC389EEE0AFF8616CA9CCB98C06E0C68CB9A7D6DC7BC9F4DF56FE3C3619346</vt:lpwstr>
  </property>
  <property fmtid="{D5CDD505-2E9C-101B-9397-08002B2CF9AE}" pid="5" name="DocumentId">
    <vt:lpwstr/>
  </property>
</Properties>
</file>